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C0B06" w14:textId="3168D711"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#11</w:t>
      </w:r>
      <w:r w:rsidR="00BA483D">
        <w:rPr>
          <w:b/>
          <w:bCs/>
          <w:noProof/>
          <w:sz w:val="24"/>
          <w:szCs w:val="24"/>
        </w:rPr>
        <w:t>8</w:t>
      </w:r>
      <w:r w:rsidR="00EC6305">
        <w:rPr>
          <w:b/>
          <w:bCs/>
          <w:noProof/>
          <w:sz w:val="24"/>
          <w:szCs w:val="24"/>
        </w:rPr>
        <w:tab/>
      </w:r>
      <w:r w:rsidR="00980630" w:rsidRPr="0045478D">
        <w:rPr>
          <w:rFonts w:cs="Arial"/>
          <w:b/>
          <w:bCs/>
          <w:noProof/>
          <w:sz w:val="28"/>
          <w:szCs w:val="28"/>
        </w:rPr>
        <w:t>R</w:t>
      </w:r>
      <w:r w:rsidR="00E66605" w:rsidRPr="0045478D">
        <w:rPr>
          <w:rFonts w:cs="Arial"/>
          <w:b/>
          <w:bCs/>
          <w:noProof/>
          <w:sz w:val="28"/>
          <w:szCs w:val="28"/>
        </w:rPr>
        <w:t>3</w:t>
      </w:r>
      <w:r w:rsidR="00C56559">
        <w:rPr>
          <w:rFonts w:cs="Arial"/>
          <w:b/>
          <w:bCs/>
          <w:noProof/>
          <w:sz w:val="28"/>
          <w:szCs w:val="28"/>
        </w:rPr>
        <w:t>-</w:t>
      </w:r>
      <w:r w:rsidR="007C7A2D">
        <w:rPr>
          <w:rFonts w:cs="Arial"/>
          <w:b/>
          <w:bCs/>
          <w:noProof/>
          <w:sz w:val="28"/>
          <w:szCs w:val="28"/>
        </w:rPr>
        <w:t>22</w:t>
      </w:r>
      <w:r w:rsidR="008E65B1">
        <w:rPr>
          <w:rFonts w:cs="Arial"/>
          <w:b/>
          <w:bCs/>
          <w:noProof/>
          <w:sz w:val="28"/>
          <w:szCs w:val="28"/>
        </w:rPr>
        <w:t>6619</w:t>
      </w:r>
      <w:bookmarkStart w:id="0" w:name="_GoBack"/>
      <w:bookmarkEnd w:id="0"/>
    </w:p>
    <w:p w14:paraId="3C01EF9C" w14:textId="155DA83F" w:rsidR="009C0B5A" w:rsidRPr="009C0B5A" w:rsidRDefault="000B64CA" w:rsidP="009C0B5A">
      <w:pPr>
        <w:pStyle w:val="CRCoverPage"/>
        <w:outlineLvl w:val="0"/>
        <w:rPr>
          <w:b/>
          <w:noProof/>
          <w:sz w:val="24"/>
        </w:rPr>
      </w:pPr>
      <w:r>
        <w:rPr>
          <w:b/>
          <w:noProof/>
          <w:sz w:val="24"/>
        </w:rPr>
        <w:t>Toulouse</w:t>
      </w:r>
      <w:r w:rsidR="008D02AD">
        <w:rPr>
          <w:b/>
          <w:noProof/>
          <w:sz w:val="24"/>
        </w:rPr>
        <w:t>,</w:t>
      </w:r>
      <w:r w:rsidR="00DB0871">
        <w:rPr>
          <w:b/>
          <w:noProof/>
          <w:sz w:val="24"/>
        </w:rPr>
        <w:t xml:space="preserve"> 1</w:t>
      </w:r>
      <w:r w:rsidR="00BA483D">
        <w:rPr>
          <w:b/>
          <w:noProof/>
          <w:sz w:val="24"/>
        </w:rPr>
        <w:t>4</w:t>
      </w:r>
      <w:r w:rsidR="00491A4D">
        <w:rPr>
          <w:b/>
          <w:noProof/>
          <w:sz w:val="24"/>
        </w:rPr>
        <w:t xml:space="preserve"> </w:t>
      </w:r>
      <w:r>
        <w:rPr>
          <w:b/>
          <w:noProof/>
          <w:sz w:val="24"/>
        </w:rPr>
        <w:t>–</w:t>
      </w:r>
      <w:r w:rsidR="00491A4D">
        <w:rPr>
          <w:b/>
          <w:noProof/>
          <w:sz w:val="24"/>
        </w:rPr>
        <w:t xml:space="preserve"> </w:t>
      </w:r>
      <w:r w:rsidR="00DB0871">
        <w:rPr>
          <w:b/>
          <w:noProof/>
          <w:sz w:val="24"/>
        </w:rPr>
        <w:t>1</w:t>
      </w:r>
      <w:r w:rsidR="00BA483D">
        <w:rPr>
          <w:b/>
          <w:noProof/>
          <w:sz w:val="24"/>
        </w:rPr>
        <w:t>8</w:t>
      </w:r>
      <w:r>
        <w:rPr>
          <w:b/>
          <w:noProof/>
          <w:sz w:val="24"/>
        </w:rPr>
        <w:t>th</w:t>
      </w:r>
      <w:r w:rsidR="00A239D4" w:rsidRPr="00A239D4">
        <w:rPr>
          <w:b/>
          <w:noProof/>
          <w:sz w:val="24"/>
        </w:rPr>
        <w:t xml:space="preserve"> </w:t>
      </w:r>
      <w:r w:rsidR="00BA483D">
        <w:rPr>
          <w:b/>
          <w:noProof/>
          <w:sz w:val="24"/>
        </w:rPr>
        <w:t>Nov</w:t>
      </w:r>
      <w:r w:rsidR="00A239D4" w:rsidRPr="00A239D4">
        <w:rPr>
          <w:b/>
          <w:noProof/>
          <w:sz w:val="24"/>
        </w:rPr>
        <w:t>, 202</w:t>
      </w:r>
      <w:r w:rsidR="0055284B">
        <w:rPr>
          <w:b/>
          <w:noProof/>
          <w:sz w:val="24"/>
        </w:rPr>
        <w:t>2</w:t>
      </w:r>
    </w:p>
    <w:p w14:paraId="028DE12D" w14:textId="77777777" w:rsidR="007C2C78" w:rsidRDefault="007C2C78" w:rsidP="004D238B">
      <w:pPr>
        <w:tabs>
          <w:tab w:val="left" w:pos="1985"/>
        </w:tabs>
        <w:jc w:val="both"/>
        <w:rPr>
          <w:rFonts w:ascii="Arial" w:hAnsi="Arial" w:cs="Arial"/>
          <w:b/>
          <w:sz w:val="24"/>
          <w:lang w:val="en-US"/>
        </w:rPr>
      </w:pPr>
    </w:p>
    <w:p w14:paraId="3206D182" w14:textId="543A7593" w:rsidR="004D238B" w:rsidRPr="002F6DA8" w:rsidRDefault="004D238B" w:rsidP="004D238B">
      <w:pPr>
        <w:tabs>
          <w:tab w:val="left" w:pos="1985"/>
        </w:tabs>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96404">
        <w:rPr>
          <w:rFonts w:ascii="Arial" w:hAnsi="Arial" w:cs="Arial"/>
          <w:sz w:val="24"/>
          <w:lang w:val="en-US"/>
        </w:rPr>
        <w:t>17.2</w:t>
      </w:r>
    </w:p>
    <w:p w14:paraId="4AA03D6B" w14:textId="3A97327E"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00DB0871">
        <w:rPr>
          <w:rFonts w:ascii="Arial" w:hAnsi="Arial" w:cs="Arial"/>
          <w:sz w:val="24"/>
          <w:lang w:val="en-US"/>
        </w:rPr>
        <w:t>Huawei</w:t>
      </w:r>
    </w:p>
    <w:p w14:paraId="52F6778C" w14:textId="2632D6EF"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AA04B9">
        <w:rPr>
          <w:rFonts w:ascii="Arial" w:hAnsi="Arial" w:cs="Arial"/>
          <w:sz w:val="22"/>
          <w:lang w:val="en-US"/>
        </w:rPr>
        <w:tab/>
      </w:r>
      <w:r w:rsidR="007C7A2D">
        <w:rPr>
          <w:rFonts w:ascii="Arial" w:hAnsi="Arial" w:cs="Arial"/>
          <w:sz w:val="22"/>
          <w:lang w:val="en-US"/>
        </w:rPr>
        <w:t>Further discussion on mobility of NTN</w:t>
      </w:r>
    </w:p>
    <w:p w14:paraId="545521D5" w14:textId="58A6B53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1" w:name="DocumentFor"/>
      <w:bookmarkEnd w:id="1"/>
      <w:r w:rsidR="006413B4">
        <w:rPr>
          <w:rFonts w:ascii="Arial" w:hAnsi="Arial" w:cs="Arial"/>
          <w:b/>
          <w:sz w:val="24"/>
          <w:lang w:val="en-US"/>
        </w:rPr>
        <w:tab/>
      </w:r>
      <w:r w:rsidR="000F0E03">
        <w:rPr>
          <w:rFonts w:ascii="Arial" w:hAnsi="Arial" w:cs="Arial"/>
          <w:sz w:val="24"/>
          <w:lang w:val="en-US"/>
        </w:rPr>
        <w:t>Discussion</w:t>
      </w:r>
    </w:p>
    <w:p w14:paraId="2A704655" w14:textId="4609574A" w:rsidR="0098092C" w:rsidRPr="007934D0" w:rsidRDefault="00317899" w:rsidP="007934D0">
      <w:pPr>
        <w:pStyle w:val="1"/>
        <w:ind w:left="450"/>
      </w:pPr>
      <w:bookmarkStart w:id="2" w:name="_Ref492503575"/>
      <w:r w:rsidRPr="007934D0">
        <w:t>Introduction</w:t>
      </w:r>
      <w:bookmarkEnd w:id="2"/>
    </w:p>
    <w:p w14:paraId="612E6234" w14:textId="793C640D" w:rsidR="006046E8" w:rsidRPr="003528BC" w:rsidRDefault="00DB0871" w:rsidP="00DB0871">
      <w:pPr>
        <w:rPr>
          <w:rFonts w:asciiTheme="minorEastAsia" w:eastAsiaTheme="minorEastAsia" w:hAnsiTheme="minorEastAsia"/>
          <w:lang w:eastAsia="zh-CN"/>
        </w:rPr>
      </w:pPr>
      <w:r>
        <w:t xml:space="preserve">In the last </w:t>
      </w:r>
      <w:r w:rsidR="003854BD">
        <w:t>meeting</w:t>
      </w:r>
      <w:r w:rsidR="00D079F4">
        <w:t>,</w:t>
      </w:r>
      <w:r w:rsidR="003854BD">
        <w:t xml:space="preserve"> the followi</w:t>
      </w:r>
      <w:r w:rsidR="006E2B34">
        <w:t>ng technical issues</w:t>
      </w:r>
      <w:r w:rsidR="003854BD">
        <w:t xml:space="preserve"> need to b</w:t>
      </w:r>
      <w:r w:rsidR="006E2B34">
        <w:t xml:space="preserve">e discussed </w:t>
      </w:r>
      <w:r w:rsidR="003854BD">
        <w:t>in next meeting</w:t>
      </w:r>
      <w:r w:rsidR="0054280D">
        <w:t xml:space="preserve"> [</w:t>
      </w:r>
      <w:r w:rsidR="00D721C3">
        <w:t>1</w:t>
      </w:r>
      <w:r w:rsidR="0054280D">
        <w:t>]</w:t>
      </w:r>
      <w:r w:rsidR="003528BC">
        <w:rPr>
          <w:rFonts w:asciiTheme="minorEastAsia" w:eastAsiaTheme="minorEastAsia" w:hAnsiTheme="minorEastAsia" w:hint="eastAsia"/>
          <w:lang w:eastAsia="zh-CN"/>
        </w:rPr>
        <w:t>：</w:t>
      </w:r>
    </w:p>
    <w:tbl>
      <w:tblPr>
        <w:tblStyle w:val="a8"/>
        <w:tblW w:w="0" w:type="auto"/>
        <w:tblLook w:val="04A0" w:firstRow="1" w:lastRow="0" w:firstColumn="1" w:lastColumn="0" w:noHBand="0" w:noVBand="1"/>
      </w:tblPr>
      <w:tblGrid>
        <w:gridCol w:w="9350"/>
      </w:tblGrid>
      <w:tr w:rsidR="00DB0871" w14:paraId="5C808E09" w14:textId="77777777" w:rsidTr="00DB0871">
        <w:tc>
          <w:tcPr>
            <w:tcW w:w="9350" w:type="dxa"/>
          </w:tcPr>
          <w:p w14:paraId="7E4EBCF5" w14:textId="77777777" w:rsidR="008211DD" w:rsidRDefault="008211DD" w:rsidP="008211DD">
            <w:pPr>
              <w:ind w:left="360"/>
              <w:rPr>
                <w:rFonts w:ascii="Calibri" w:hAnsi="Calibri" w:cs="Calibri"/>
                <w:b/>
                <w:color w:val="0000FF"/>
                <w:sz w:val="18"/>
              </w:rPr>
            </w:pPr>
            <w:r>
              <w:rPr>
                <w:rFonts w:ascii="Calibri" w:hAnsi="Calibri" w:cs="Calibri"/>
                <w:b/>
                <w:color w:val="0000FF"/>
                <w:sz w:val="18"/>
              </w:rPr>
              <w:t>FFS which cell ID (mapped cell ID/Uu cell ID/Both are fine) is exchanged via Xn setup and Configuration update messages.</w:t>
            </w:r>
          </w:p>
          <w:p w14:paraId="2DB3F532" w14:textId="77777777" w:rsidR="008211DD" w:rsidRDefault="008211DD" w:rsidP="008211DD">
            <w:pPr>
              <w:ind w:left="360"/>
              <w:rPr>
                <w:rFonts w:ascii="Calibri" w:hAnsi="Calibri" w:cs="Calibri"/>
                <w:b/>
                <w:color w:val="0000FF"/>
                <w:sz w:val="18"/>
              </w:rPr>
            </w:pPr>
            <w:r>
              <w:rPr>
                <w:rFonts w:ascii="Calibri" w:hAnsi="Calibri" w:cs="Calibri"/>
                <w:b/>
                <w:color w:val="0000FF"/>
                <w:sz w:val="18"/>
              </w:rPr>
              <w:t>FFS whether to exchange a single TAC or multiple TACs via Xn setup and Configuration update messages.</w:t>
            </w:r>
          </w:p>
          <w:p w14:paraId="02A7053C" w14:textId="7A5239E3" w:rsidR="00DB0871" w:rsidRPr="008211DD" w:rsidRDefault="008211DD" w:rsidP="008211DD">
            <w:pPr>
              <w:ind w:left="360"/>
              <w:rPr>
                <w:rFonts w:ascii="Calibri" w:hAnsi="Calibri" w:cs="Calibri"/>
                <w:b/>
                <w:color w:val="0000FF"/>
                <w:sz w:val="18"/>
              </w:rPr>
            </w:pPr>
            <w:r>
              <w:rPr>
                <w:rFonts w:ascii="Calibri" w:hAnsi="Calibri" w:cs="Calibri"/>
                <w:b/>
                <w:color w:val="0000FF"/>
                <w:sz w:val="18"/>
              </w:rPr>
              <w:t>FFS which cell ID (mapped cell ID/Uu cell ID/Both are fine) is used as Target Cell ID in handover signaling.</w:t>
            </w:r>
          </w:p>
        </w:tc>
      </w:tr>
    </w:tbl>
    <w:p w14:paraId="51599AAB" w14:textId="5840835E" w:rsidR="00466169" w:rsidRDefault="00DB0871" w:rsidP="00B81228">
      <w:r>
        <w:t xml:space="preserve">In this </w:t>
      </w:r>
      <w:r w:rsidR="002709C8">
        <w:t>paper</w:t>
      </w:r>
      <w:r w:rsidR="002709C8">
        <w:rPr>
          <w:rFonts w:asciiTheme="minorEastAsia" w:eastAsiaTheme="minorEastAsia" w:hAnsiTheme="minorEastAsia"/>
          <w:lang w:eastAsia="zh-CN"/>
        </w:rPr>
        <w:t>,</w:t>
      </w:r>
      <w:r w:rsidR="002709C8">
        <w:t xml:space="preserve"> we</w:t>
      </w:r>
      <w:r>
        <w:t xml:space="preserve"> provide some </w:t>
      </w:r>
      <w:r w:rsidR="00A53060">
        <w:t>further</w:t>
      </w:r>
      <w:r>
        <w:t xml:space="preserve"> considera</w:t>
      </w:r>
      <w:r w:rsidR="003854BD">
        <w:t xml:space="preserve">tions regarding these </w:t>
      </w:r>
      <w:r w:rsidR="007230A2">
        <w:t>issues</w:t>
      </w:r>
      <w:r w:rsidR="003528BC">
        <w:t>.</w:t>
      </w:r>
    </w:p>
    <w:p w14:paraId="38967FAD" w14:textId="3B376FD7" w:rsidR="00435ACD" w:rsidRPr="00DA7300" w:rsidRDefault="00CB74EB" w:rsidP="00E33C4A">
      <w:pPr>
        <w:pStyle w:val="1"/>
        <w:ind w:left="450"/>
        <w:rPr>
          <w:szCs w:val="36"/>
        </w:rPr>
      </w:pPr>
      <w:r w:rsidRPr="001C5C20">
        <w:rPr>
          <w:szCs w:val="36"/>
        </w:rPr>
        <w:t>Discussion</w:t>
      </w:r>
    </w:p>
    <w:p w14:paraId="418D2486" w14:textId="77777777" w:rsidR="00BD7062" w:rsidRDefault="006746ED" w:rsidP="00E33C4A">
      <w:pPr>
        <w:rPr>
          <w:rFonts w:eastAsiaTheme="minorEastAsia"/>
          <w:lang w:eastAsia="zh-CN"/>
        </w:rPr>
      </w:pPr>
      <w:r>
        <w:rPr>
          <w:rFonts w:eastAsiaTheme="minorEastAsia"/>
          <w:lang w:eastAsia="zh-CN"/>
        </w:rPr>
        <w:t>In</w:t>
      </w:r>
      <w:r w:rsidR="00FB6012">
        <w:rPr>
          <w:rFonts w:eastAsiaTheme="minorEastAsia"/>
          <w:lang w:eastAsia="zh-CN"/>
        </w:rPr>
        <w:t xml:space="preserve"> our understanding</w:t>
      </w:r>
      <w:r w:rsidR="00852F76">
        <w:rPr>
          <w:rFonts w:eastAsiaTheme="minorEastAsia"/>
          <w:lang w:eastAsia="zh-CN"/>
        </w:rPr>
        <w:t>,</w:t>
      </w:r>
      <w:r w:rsidR="00FB6012">
        <w:rPr>
          <w:rFonts w:eastAsiaTheme="minorEastAsia"/>
          <w:lang w:eastAsia="zh-CN"/>
        </w:rPr>
        <w:t xml:space="preserve"> </w:t>
      </w:r>
      <w:r>
        <w:rPr>
          <w:rFonts w:eastAsiaTheme="minorEastAsia"/>
          <w:lang w:eastAsia="zh-CN"/>
        </w:rPr>
        <w:t>there are two</w:t>
      </w:r>
      <w:r w:rsidR="00FA4989">
        <w:rPr>
          <w:rFonts w:eastAsiaTheme="minorEastAsia"/>
          <w:lang w:eastAsia="zh-CN"/>
        </w:rPr>
        <w:t xml:space="preserve"> essential</w:t>
      </w:r>
      <w:r w:rsidR="00244CF3">
        <w:rPr>
          <w:rFonts w:eastAsiaTheme="minorEastAsia"/>
          <w:lang w:eastAsia="zh-CN"/>
        </w:rPr>
        <w:t xml:space="preserve"> </w:t>
      </w:r>
      <w:r>
        <w:rPr>
          <w:rFonts w:eastAsiaTheme="minorEastAsia"/>
          <w:lang w:eastAsia="zh-CN"/>
        </w:rPr>
        <w:t xml:space="preserve">prerequisites </w:t>
      </w:r>
      <w:r w:rsidR="00244CF3">
        <w:rPr>
          <w:rFonts w:eastAsiaTheme="minorEastAsia"/>
          <w:lang w:eastAsia="zh-CN"/>
        </w:rPr>
        <w:t>for handover</w:t>
      </w:r>
      <w:r w:rsidR="00FA4989">
        <w:rPr>
          <w:rFonts w:eastAsiaTheme="minorEastAsia"/>
          <w:lang w:eastAsia="zh-CN"/>
        </w:rPr>
        <w:t xml:space="preserve"> procedure. </w:t>
      </w:r>
      <w:r w:rsidR="00244CF3">
        <w:rPr>
          <w:rFonts w:eastAsiaTheme="minorEastAsia"/>
          <w:lang w:eastAsia="zh-CN"/>
        </w:rPr>
        <w:t xml:space="preserve"> </w:t>
      </w:r>
      <w:r w:rsidR="00972B8A">
        <w:rPr>
          <w:rFonts w:eastAsiaTheme="minorEastAsia"/>
          <w:lang w:eastAsia="zh-CN"/>
        </w:rPr>
        <w:t xml:space="preserve">The first one is </w:t>
      </w:r>
      <w:r>
        <w:rPr>
          <w:rFonts w:eastAsiaTheme="minorEastAsia"/>
          <w:lang w:eastAsia="zh-CN"/>
        </w:rPr>
        <w:t xml:space="preserve">declaring </w:t>
      </w:r>
      <w:r w:rsidR="00972B8A">
        <w:rPr>
          <w:rFonts w:eastAsiaTheme="minorEastAsia"/>
          <w:lang w:eastAsia="zh-CN"/>
        </w:rPr>
        <w:t xml:space="preserve">the </w:t>
      </w:r>
      <w:r w:rsidR="00E1407C">
        <w:rPr>
          <w:rFonts w:eastAsiaTheme="minorEastAsia"/>
          <w:lang w:eastAsia="zh-CN"/>
        </w:rPr>
        <w:t xml:space="preserve">available </w:t>
      </w:r>
      <w:r w:rsidR="00972B8A">
        <w:rPr>
          <w:rFonts w:eastAsiaTheme="minorEastAsia"/>
          <w:lang w:eastAsia="zh-CN"/>
        </w:rPr>
        <w:t>neighbouring cells</w:t>
      </w:r>
      <w:r w:rsidR="0039266B">
        <w:rPr>
          <w:rFonts w:eastAsiaTheme="minorEastAsia"/>
          <w:lang w:eastAsia="zh-CN"/>
        </w:rPr>
        <w:t xml:space="preserve"> between </w:t>
      </w:r>
      <w:r w:rsidR="00E86BDF">
        <w:rPr>
          <w:rFonts w:eastAsiaTheme="minorEastAsia"/>
          <w:lang w:eastAsia="zh-CN"/>
        </w:rPr>
        <w:t>NG-RAN node</w:t>
      </w:r>
      <w:r w:rsidR="0039266B">
        <w:rPr>
          <w:rFonts w:eastAsiaTheme="minorEastAsia"/>
          <w:lang w:eastAsia="zh-CN"/>
        </w:rPr>
        <w:t>s</w:t>
      </w:r>
      <w:r w:rsidR="00972B8A">
        <w:rPr>
          <w:rFonts w:eastAsiaTheme="minorEastAsia"/>
          <w:lang w:eastAsia="zh-CN"/>
        </w:rPr>
        <w:t xml:space="preserve">, </w:t>
      </w:r>
      <w:r w:rsidR="004B4584">
        <w:rPr>
          <w:rFonts w:eastAsiaTheme="minorEastAsia"/>
          <w:lang w:eastAsia="zh-CN"/>
        </w:rPr>
        <w:t>i.e., the</w:t>
      </w:r>
      <w:r w:rsidR="008B1551">
        <w:rPr>
          <w:rFonts w:eastAsiaTheme="minorEastAsia"/>
          <w:lang w:eastAsia="zh-CN"/>
        </w:rPr>
        <w:t xml:space="preserve"> </w:t>
      </w:r>
      <w:r w:rsidR="00E86BDF">
        <w:rPr>
          <w:rFonts w:eastAsiaTheme="minorEastAsia"/>
          <w:lang w:eastAsia="zh-CN"/>
        </w:rPr>
        <w:t>NG-RAN node</w:t>
      </w:r>
      <w:r w:rsidR="008B1551">
        <w:rPr>
          <w:rFonts w:eastAsiaTheme="minorEastAsia"/>
          <w:lang w:eastAsia="zh-CN"/>
        </w:rPr>
        <w:t>s should exchange</w:t>
      </w:r>
      <w:r w:rsidR="004B4584">
        <w:rPr>
          <w:rFonts w:eastAsiaTheme="minorEastAsia"/>
          <w:lang w:eastAsia="zh-CN"/>
        </w:rPr>
        <w:t xml:space="preserve"> </w:t>
      </w:r>
      <w:r w:rsidR="00CF0C1F">
        <w:rPr>
          <w:rFonts w:eastAsiaTheme="minorEastAsia"/>
          <w:lang w:eastAsia="zh-CN"/>
        </w:rPr>
        <w:t xml:space="preserve">the </w:t>
      </w:r>
      <w:r w:rsidR="004B4584">
        <w:rPr>
          <w:rFonts w:eastAsiaTheme="minorEastAsia"/>
          <w:lang w:eastAsia="zh-CN"/>
        </w:rPr>
        <w:t xml:space="preserve">Cell ID </w:t>
      </w:r>
      <w:r w:rsidR="0063556D">
        <w:rPr>
          <w:rFonts w:eastAsiaTheme="minorEastAsia"/>
          <w:lang w:eastAsia="zh-CN"/>
        </w:rPr>
        <w:t xml:space="preserve">information </w:t>
      </w:r>
      <w:r w:rsidR="004B4584">
        <w:rPr>
          <w:rFonts w:eastAsiaTheme="minorEastAsia"/>
          <w:lang w:eastAsia="zh-CN"/>
        </w:rPr>
        <w:t xml:space="preserve">of </w:t>
      </w:r>
      <w:r w:rsidR="009F4B50">
        <w:rPr>
          <w:rFonts w:eastAsiaTheme="minorEastAsia"/>
          <w:lang w:eastAsia="zh-CN"/>
        </w:rPr>
        <w:t>their</w:t>
      </w:r>
      <w:r w:rsidR="00CF0C1F">
        <w:rPr>
          <w:rFonts w:eastAsiaTheme="minorEastAsia"/>
          <w:lang w:eastAsia="zh-CN"/>
        </w:rPr>
        <w:t xml:space="preserve"> serving and </w:t>
      </w:r>
      <w:r w:rsidR="004B4584">
        <w:rPr>
          <w:rFonts w:eastAsiaTheme="minorEastAsia"/>
          <w:lang w:eastAsia="zh-CN"/>
        </w:rPr>
        <w:t>neighbouring cells</w:t>
      </w:r>
      <w:r w:rsidR="00E74F09">
        <w:rPr>
          <w:rFonts w:eastAsiaTheme="minorEastAsia"/>
          <w:lang w:eastAsia="zh-CN"/>
        </w:rPr>
        <w:t xml:space="preserve"> as well as their TACs. The second one is to associate the Cell ID obtained from the UE measurement </w:t>
      </w:r>
      <w:r w:rsidR="003D6800">
        <w:rPr>
          <w:rFonts w:eastAsiaTheme="minorEastAsia"/>
          <w:lang w:eastAsia="zh-CN"/>
        </w:rPr>
        <w:t xml:space="preserve">results </w:t>
      </w:r>
      <w:r w:rsidR="00E74F09">
        <w:rPr>
          <w:rFonts w:eastAsiaTheme="minorEastAsia"/>
          <w:lang w:eastAsia="zh-CN"/>
        </w:rPr>
        <w:t xml:space="preserve">with the Cell </w:t>
      </w:r>
      <w:r w:rsidR="003D6800">
        <w:rPr>
          <w:rFonts w:eastAsiaTheme="minorEastAsia"/>
          <w:lang w:eastAsia="zh-CN"/>
        </w:rPr>
        <w:t xml:space="preserve">that </w:t>
      </w:r>
      <w:r>
        <w:rPr>
          <w:rFonts w:eastAsiaTheme="minorEastAsia"/>
          <w:lang w:eastAsia="zh-CN"/>
        </w:rPr>
        <w:t xml:space="preserve">has been declared </w:t>
      </w:r>
      <w:r w:rsidRPr="006746ED">
        <w:rPr>
          <w:rFonts w:eastAsiaTheme="minorEastAsia"/>
          <w:lang w:eastAsia="zh-CN"/>
        </w:rPr>
        <w:t>in non-UE associated signalling</w:t>
      </w:r>
      <w:r w:rsidR="003D6800">
        <w:rPr>
          <w:rFonts w:eastAsiaTheme="minorEastAsia"/>
          <w:lang w:eastAsia="zh-CN"/>
        </w:rPr>
        <w:t xml:space="preserve">. </w:t>
      </w:r>
      <w:r>
        <w:rPr>
          <w:rFonts w:eastAsiaTheme="minorEastAsia"/>
          <w:lang w:eastAsia="zh-CN"/>
        </w:rPr>
        <w:t>After that,</w:t>
      </w:r>
      <w:r w:rsidR="00A702C3">
        <w:rPr>
          <w:rFonts w:eastAsiaTheme="minorEastAsia"/>
          <w:lang w:eastAsia="zh-CN"/>
        </w:rPr>
        <w:t xml:space="preserve"> the source </w:t>
      </w:r>
      <w:r w:rsidR="00E86BDF">
        <w:rPr>
          <w:rFonts w:eastAsiaTheme="minorEastAsia"/>
          <w:lang w:eastAsia="zh-CN"/>
        </w:rPr>
        <w:t>NG-RAN node</w:t>
      </w:r>
      <w:r w:rsidR="00A702C3">
        <w:rPr>
          <w:rFonts w:eastAsiaTheme="minorEastAsia"/>
          <w:lang w:eastAsia="zh-CN"/>
        </w:rPr>
        <w:t xml:space="preserve"> can determine which </w:t>
      </w:r>
      <w:r w:rsidR="009F4B50">
        <w:rPr>
          <w:rFonts w:eastAsiaTheme="minorEastAsia"/>
          <w:lang w:eastAsia="zh-CN"/>
        </w:rPr>
        <w:t>cell</w:t>
      </w:r>
      <w:r>
        <w:rPr>
          <w:rFonts w:eastAsiaTheme="minorEastAsia"/>
          <w:lang w:eastAsia="zh-CN"/>
        </w:rPr>
        <w:t xml:space="preserve"> to handover for a specific UE</w:t>
      </w:r>
      <w:r w:rsidR="00A702C3">
        <w:rPr>
          <w:rFonts w:eastAsiaTheme="minorEastAsia"/>
          <w:lang w:eastAsia="zh-CN"/>
        </w:rPr>
        <w:t xml:space="preserve">.  </w:t>
      </w:r>
    </w:p>
    <w:p w14:paraId="5DA01EB7" w14:textId="619590F6" w:rsidR="00BD7062" w:rsidRPr="00BD7062" w:rsidRDefault="00BD7062" w:rsidP="00E33C4A">
      <w:pPr>
        <w:rPr>
          <w:rFonts w:eastAsiaTheme="minorEastAsia"/>
          <w:b/>
          <w:lang w:eastAsia="zh-CN"/>
        </w:rPr>
      </w:pPr>
      <w:r w:rsidRPr="00BD7062">
        <w:rPr>
          <w:rFonts w:eastAsiaTheme="minorEastAsia"/>
          <w:b/>
          <w:lang w:eastAsia="zh-CN"/>
        </w:rPr>
        <w:t>Proposal 1: The prerequisite for handover is first declaring the neighbouring between NG-RAN nodes, and second associate the cell ID reported by UE to the ones declared as neighbour.</w:t>
      </w:r>
    </w:p>
    <w:p w14:paraId="5980A45C" w14:textId="5EBEED3D" w:rsidR="00192655" w:rsidRDefault="00997018" w:rsidP="00E33C4A">
      <w:pPr>
        <w:rPr>
          <w:rFonts w:eastAsiaTheme="minorEastAsia"/>
          <w:lang w:eastAsia="zh-CN"/>
        </w:rPr>
      </w:pPr>
      <w:r>
        <w:rPr>
          <w:rFonts w:eastAsiaTheme="minorEastAsia"/>
          <w:lang w:eastAsia="zh-CN"/>
        </w:rPr>
        <w:t xml:space="preserve">According to the above analysis, </w:t>
      </w:r>
      <w:r w:rsidR="00C5434C">
        <w:rPr>
          <w:rFonts w:eastAsiaTheme="minorEastAsia"/>
          <w:lang w:eastAsia="zh-CN"/>
        </w:rPr>
        <w:t xml:space="preserve">we present the following two options to help tackle the FFS issues. </w:t>
      </w:r>
    </w:p>
    <w:p w14:paraId="44C98DA1" w14:textId="2CB7F8E1" w:rsidR="000B465E" w:rsidRDefault="000B465E" w:rsidP="00E33C4A">
      <w:pPr>
        <w:rPr>
          <w:rFonts w:eastAsiaTheme="minorEastAsia"/>
          <w:b/>
          <w:lang w:eastAsia="zh-CN"/>
        </w:rPr>
      </w:pPr>
      <w:r w:rsidRPr="002A5F48">
        <w:rPr>
          <w:rFonts w:eastAsiaTheme="minorEastAsia"/>
          <w:b/>
          <w:lang w:eastAsia="zh-CN"/>
        </w:rPr>
        <w:t>Option 1:</w:t>
      </w:r>
      <w:r w:rsidR="006E2663" w:rsidRPr="002A5F48">
        <w:rPr>
          <w:rFonts w:eastAsiaTheme="minorEastAsia"/>
          <w:b/>
          <w:lang w:eastAsia="zh-CN"/>
        </w:rPr>
        <w:t xml:space="preserve"> </w:t>
      </w:r>
      <w:r w:rsidR="008B0594" w:rsidRPr="002A5F48">
        <w:rPr>
          <w:rFonts w:eastAsiaTheme="minorEastAsia"/>
          <w:b/>
          <w:lang w:eastAsia="zh-CN"/>
        </w:rPr>
        <w:t xml:space="preserve">The Mapped Cell ID with a single TAC should be exchanged </w:t>
      </w:r>
      <w:r w:rsidR="005A1519">
        <w:rPr>
          <w:rFonts w:eastAsiaTheme="minorEastAsia"/>
          <w:b/>
          <w:lang w:eastAsia="zh-CN"/>
        </w:rPr>
        <w:t xml:space="preserve">via </w:t>
      </w:r>
      <w:r w:rsidR="005715ED">
        <w:rPr>
          <w:rFonts w:eastAsiaTheme="minorEastAsia"/>
          <w:b/>
          <w:lang w:eastAsia="zh-CN"/>
        </w:rPr>
        <w:t xml:space="preserve">non-UE associated signalling, e.g., </w:t>
      </w:r>
      <w:r w:rsidR="005A1519">
        <w:rPr>
          <w:rFonts w:eastAsiaTheme="minorEastAsia"/>
          <w:b/>
          <w:lang w:eastAsia="zh-CN"/>
        </w:rPr>
        <w:t>Xn setup</w:t>
      </w:r>
      <w:r w:rsidR="008B0594" w:rsidRPr="002A5F48">
        <w:rPr>
          <w:rFonts w:eastAsiaTheme="minorEastAsia"/>
          <w:b/>
          <w:lang w:eastAsia="zh-CN"/>
        </w:rPr>
        <w:t xml:space="preserve"> proc</w:t>
      </w:r>
      <w:r w:rsidR="00422902" w:rsidRPr="002A5F48">
        <w:rPr>
          <w:rFonts w:eastAsiaTheme="minorEastAsia"/>
          <w:b/>
          <w:lang w:eastAsia="zh-CN"/>
        </w:rPr>
        <w:t>edure</w:t>
      </w:r>
      <w:r w:rsidR="00C37658">
        <w:rPr>
          <w:rFonts w:eastAsiaTheme="minorEastAsia"/>
          <w:b/>
          <w:lang w:eastAsia="zh-CN"/>
        </w:rPr>
        <w:t>,</w:t>
      </w:r>
      <w:r w:rsidR="00422902" w:rsidRPr="002A5F48">
        <w:rPr>
          <w:rFonts w:eastAsiaTheme="minorEastAsia"/>
          <w:b/>
          <w:lang w:eastAsia="zh-CN"/>
        </w:rPr>
        <w:t xml:space="preserve"> </w:t>
      </w:r>
      <w:r w:rsidR="00C37658">
        <w:rPr>
          <w:rFonts w:eastAsiaTheme="minorEastAsia"/>
          <w:b/>
          <w:lang w:eastAsia="zh-CN"/>
        </w:rPr>
        <w:t>while</w:t>
      </w:r>
      <w:r w:rsidR="00422902" w:rsidRPr="002A5F48">
        <w:rPr>
          <w:rFonts w:eastAsiaTheme="minorEastAsia"/>
          <w:b/>
          <w:lang w:eastAsia="zh-CN"/>
        </w:rPr>
        <w:t xml:space="preserve"> </w:t>
      </w:r>
      <w:r w:rsidR="00F66431" w:rsidRPr="002A5F48">
        <w:rPr>
          <w:rFonts w:eastAsiaTheme="minorEastAsia"/>
          <w:b/>
          <w:lang w:eastAsia="zh-CN"/>
        </w:rPr>
        <w:t xml:space="preserve">both the Uu Cell ID </w:t>
      </w:r>
      <w:r w:rsidR="002709C8">
        <w:rPr>
          <w:rFonts w:eastAsiaTheme="minorEastAsia"/>
          <w:b/>
          <w:lang w:eastAsia="zh-CN"/>
        </w:rPr>
        <w:t xml:space="preserve">(single TAC) </w:t>
      </w:r>
      <w:r w:rsidR="00F66431" w:rsidRPr="002A5F48">
        <w:rPr>
          <w:rFonts w:eastAsiaTheme="minorEastAsia"/>
          <w:b/>
          <w:lang w:eastAsia="zh-CN"/>
        </w:rPr>
        <w:t>and</w:t>
      </w:r>
      <w:r w:rsidR="002709C8">
        <w:rPr>
          <w:rFonts w:eastAsiaTheme="minorEastAsia"/>
          <w:b/>
          <w:lang w:eastAsia="zh-CN"/>
        </w:rPr>
        <w:t>/or</w:t>
      </w:r>
      <w:r w:rsidR="00F66431" w:rsidRPr="002A5F48">
        <w:rPr>
          <w:rFonts w:eastAsiaTheme="minorEastAsia"/>
          <w:b/>
          <w:lang w:eastAsia="zh-CN"/>
        </w:rPr>
        <w:t xml:space="preserve"> the Mapped Cell ID can be used in handover </w:t>
      </w:r>
      <w:r w:rsidR="0054073A">
        <w:rPr>
          <w:rFonts w:eastAsiaTheme="minorEastAsia"/>
          <w:b/>
          <w:lang w:eastAsia="zh-CN"/>
        </w:rPr>
        <w:t>message</w:t>
      </w:r>
      <w:r w:rsidR="00EA5EC3" w:rsidRPr="002A5F48">
        <w:rPr>
          <w:rFonts w:eastAsiaTheme="minorEastAsia"/>
          <w:b/>
          <w:lang w:eastAsia="zh-CN"/>
        </w:rPr>
        <w:t>.</w:t>
      </w:r>
      <w:r w:rsidR="00252D61" w:rsidRPr="002A5F48">
        <w:rPr>
          <w:rFonts w:eastAsiaTheme="minorEastAsia"/>
          <w:b/>
          <w:lang w:eastAsia="zh-CN"/>
        </w:rPr>
        <w:t xml:space="preserve"> </w:t>
      </w:r>
    </w:p>
    <w:p w14:paraId="0AE2D817" w14:textId="1BB98AC0" w:rsidR="00574326" w:rsidRDefault="00786E45" w:rsidP="00E33C4A">
      <w:pPr>
        <w:rPr>
          <w:rFonts w:eastAsiaTheme="minorEastAsia"/>
          <w:lang w:eastAsia="zh-CN"/>
        </w:rPr>
      </w:pPr>
      <w:r>
        <w:rPr>
          <w:rFonts w:eastAsiaTheme="minorEastAsia" w:hint="eastAsia"/>
          <w:lang w:eastAsia="zh-CN"/>
        </w:rPr>
        <w:t>T</w:t>
      </w:r>
      <w:r>
        <w:rPr>
          <w:rFonts w:eastAsiaTheme="minorEastAsia"/>
          <w:lang w:eastAsia="zh-CN"/>
        </w:rPr>
        <w:t xml:space="preserve">his option based on </w:t>
      </w:r>
      <w:r w:rsidR="005C2DDF">
        <w:rPr>
          <w:rFonts w:eastAsiaTheme="minorEastAsia"/>
          <w:lang w:eastAsia="zh-CN"/>
        </w:rPr>
        <w:t>a</w:t>
      </w:r>
      <w:r w:rsidR="00F25965">
        <w:rPr>
          <w:rFonts w:eastAsiaTheme="minorEastAsia"/>
          <w:lang w:eastAsia="zh-CN"/>
        </w:rPr>
        <w:t>n</w:t>
      </w:r>
      <w:r>
        <w:rPr>
          <w:rFonts w:eastAsiaTheme="minorEastAsia"/>
          <w:lang w:eastAsia="zh-CN"/>
        </w:rPr>
        <w:t xml:space="preserve"> assumption that </w:t>
      </w:r>
      <w:r w:rsidR="00920C31">
        <w:rPr>
          <w:rFonts w:eastAsiaTheme="minorEastAsia"/>
          <w:lang w:eastAsia="zh-CN"/>
        </w:rPr>
        <w:t xml:space="preserve">the </w:t>
      </w:r>
      <w:r w:rsidR="005C2DDF">
        <w:rPr>
          <w:rFonts w:eastAsiaTheme="minorEastAsia"/>
          <w:lang w:eastAsia="zh-CN"/>
        </w:rPr>
        <w:t>trac</w:t>
      </w:r>
      <w:r w:rsidR="006B3F9C">
        <w:rPr>
          <w:rFonts w:eastAsiaTheme="minorEastAsia"/>
          <w:lang w:eastAsia="zh-CN"/>
        </w:rPr>
        <w:t>k</w:t>
      </w:r>
      <w:r w:rsidR="005C2DDF">
        <w:rPr>
          <w:rFonts w:eastAsiaTheme="minorEastAsia"/>
          <w:lang w:eastAsia="zh-CN"/>
        </w:rPr>
        <w:t xml:space="preserve">ing area </w:t>
      </w:r>
      <w:r w:rsidR="005715ED">
        <w:rPr>
          <w:rFonts w:eastAsiaTheme="minorEastAsia"/>
          <w:lang w:eastAsia="zh-CN"/>
        </w:rPr>
        <w:t>is always larger</w:t>
      </w:r>
      <w:r w:rsidR="005C2DDF">
        <w:rPr>
          <w:rFonts w:eastAsiaTheme="minorEastAsia"/>
          <w:lang w:eastAsia="zh-CN"/>
        </w:rPr>
        <w:t xml:space="preserve"> than the </w:t>
      </w:r>
      <w:r w:rsidR="005715ED">
        <w:rPr>
          <w:rFonts w:eastAsiaTheme="minorEastAsia"/>
          <w:lang w:eastAsia="zh-CN"/>
        </w:rPr>
        <w:t xml:space="preserve">geographical </w:t>
      </w:r>
      <w:r w:rsidR="005C2DDF">
        <w:rPr>
          <w:rFonts w:eastAsiaTheme="minorEastAsia"/>
          <w:lang w:eastAsia="zh-CN"/>
        </w:rPr>
        <w:t xml:space="preserve">area </w:t>
      </w:r>
      <w:r w:rsidR="005715ED">
        <w:rPr>
          <w:rFonts w:eastAsiaTheme="minorEastAsia"/>
          <w:lang w:eastAsia="zh-CN"/>
        </w:rPr>
        <w:t>of a</w:t>
      </w:r>
      <w:r w:rsidR="005C2DDF">
        <w:rPr>
          <w:rFonts w:eastAsiaTheme="minorEastAsia"/>
          <w:lang w:eastAsia="zh-CN"/>
        </w:rPr>
        <w:t xml:space="preserve"> </w:t>
      </w:r>
      <w:r w:rsidR="003D1617">
        <w:rPr>
          <w:rFonts w:eastAsiaTheme="minorEastAsia"/>
          <w:lang w:eastAsia="zh-CN"/>
        </w:rPr>
        <w:t>Mapped Cell</w:t>
      </w:r>
      <w:r w:rsidR="005715ED">
        <w:rPr>
          <w:rFonts w:eastAsiaTheme="minorEastAsia"/>
          <w:lang w:eastAsia="zh-CN"/>
        </w:rPr>
        <w:t>, and correspondingly a mapped cell has only one associated TAC</w:t>
      </w:r>
      <w:r w:rsidR="003D1617">
        <w:rPr>
          <w:rFonts w:eastAsiaTheme="minorEastAsia"/>
          <w:lang w:eastAsia="zh-CN"/>
        </w:rPr>
        <w:t>.</w:t>
      </w:r>
      <w:r w:rsidR="001935E9">
        <w:rPr>
          <w:rFonts w:eastAsiaTheme="minorEastAsia"/>
          <w:lang w:eastAsia="zh-CN"/>
        </w:rPr>
        <w:t xml:space="preserve"> </w:t>
      </w:r>
      <w:r w:rsidR="005715ED">
        <w:rPr>
          <w:rFonts w:eastAsiaTheme="minorEastAsia"/>
          <w:lang w:eastAsia="zh-CN"/>
        </w:rPr>
        <w:t xml:space="preserve">We think such </w:t>
      </w:r>
      <w:r w:rsidR="001B2D33">
        <w:rPr>
          <w:rFonts w:eastAsiaTheme="minorEastAsia"/>
          <w:lang w:eastAsia="zh-CN"/>
        </w:rPr>
        <w:t xml:space="preserve">assumption is </w:t>
      </w:r>
      <w:r w:rsidR="004C2751">
        <w:rPr>
          <w:rFonts w:eastAsiaTheme="minorEastAsia"/>
          <w:lang w:eastAsia="zh-CN"/>
        </w:rPr>
        <w:t xml:space="preserve">reasonable since </w:t>
      </w:r>
      <w:r w:rsidR="00BB0B1E" w:rsidRPr="00BB0B1E">
        <w:rPr>
          <w:rFonts w:eastAsiaTheme="minorEastAsia"/>
          <w:lang w:eastAsia="zh-CN"/>
        </w:rPr>
        <w:t xml:space="preserve">Mapped Cell </w:t>
      </w:r>
      <w:r w:rsidR="006E3248">
        <w:rPr>
          <w:rFonts w:eastAsiaTheme="minorEastAsia"/>
          <w:lang w:eastAsia="zh-CN"/>
        </w:rPr>
        <w:t xml:space="preserve">is </w:t>
      </w:r>
      <w:r w:rsidR="0040769B">
        <w:rPr>
          <w:rFonts w:eastAsiaTheme="minorEastAsia"/>
          <w:lang w:eastAsia="zh-CN"/>
        </w:rPr>
        <w:t xml:space="preserve">designed to enable </w:t>
      </w:r>
      <w:r w:rsidR="00A572EC">
        <w:rPr>
          <w:rFonts w:eastAsiaTheme="minorEastAsia"/>
          <w:lang w:eastAsia="zh-CN"/>
        </w:rPr>
        <w:t xml:space="preserve">the </w:t>
      </w:r>
      <w:r w:rsidR="0040769B">
        <w:rPr>
          <w:rFonts w:eastAsiaTheme="minorEastAsia"/>
          <w:lang w:eastAsia="zh-CN"/>
        </w:rPr>
        <w:t>AMF</w:t>
      </w:r>
      <w:r w:rsidR="00A572EC">
        <w:rPr>
          <w:rFonts w:eastAsiaTheme="minorEastAsia"/>
          <w:lang w:eastAsia="zh-CN"/>
        </w:rPr>
        <w:t xml:space="preserve"> to be</w:t>
      </w:r>
      <w:r w:rsidR="0040769B">
        <w:rPr>
          <w:rFonts w:eastAsiaTheme="minorEastAsia"/>
          <w:lang w:eastAsia="zh-CN"/>
        </w:rPr>
        <w:t xml:space="preserve"> aware</w:t>
      </w:r>
      <w:r w:rsidR="00BB0B1E" w:rsidRPr="00BB0B1E">
        <w:rPr>
          <w:rFonts w:eastAsiaTheme="minorEastAsia"/>
          <w:lang w:eastAsia="zh-CN"/>
        </w:rPr>
        <w:t xml:space="preserve"> of the UE location </w:t>
      </w:r>
      <w:r w:rsidR="001873CE">
        <w:rPr>
          <w:rFonts w:eastAsiaTheme="minorEastAsia"/>
          <w:lang w:eastAsia="zh-CN"/>
        </w:rPr>
        <w:t>for Paging, PWS, etc</w:t>
      </w:r>
      <w:r w:rsidR="00DF7044">
        <w:rPr>
          <w:rFonts w:eastAsiaTheme="minorEastAsia"/>
          <w:lang w:eastAsia="zh-CN"/>
        </w:rPr>
        <w:t>.</w:t>
      </w:r>
      <w:r w:rsidR="001873CE">
        <w:rPr>
          <w:rFonts w:eastAsiaTheme="minorEastAsia"/>
          <w:lang w:eastAsia="zh-CN"/>
        </w:rPr>
        <w:t xml:space="preserve">, </w:t>
      </w:r>
      <w:r w:rsidR="006D6AC1">
        <w:rPr>
          <w:rFonts w:eastAsiaTheme="minorEastAsia"/>
          <w:lang w:eastAsia="zh-CN"/>
        </w:rPr>
        <w:t xml:space="preserve">which usually </w:t>
      </w:r>
      <w:r w:rsidR="002C33DE">
        <w:rPr>
          <w:rFonts w:eastAsiaTheme="minorEastAsia"/>
          <w:lang w:eastAsia="zh-CN"/>
        </w:rPr>
        <w:t>corresponds to</w:t>
      </w:r>
      <w:r w:rsidR="00673384">
        <w:rPr>
          <w:rFonts w:eastAsiaTheme="minorEastAsia"/>
          <w:lang w:eastAsia="zh-CN"/>
        </w:rPr>
        <w:t xml:space="preserve"> a smaller geograph</w:t>
      </w:r>
      <w:r w:rsidR="005715ED">
        <w:rPr>
          <w:rFonts w:eastAsiaTheme="minorEastAsia"/>
          <w:lang w:eastAsia="zh-CN"/>
        </w:rPr>
        <w:t>ical</w:t>
      </w:r>
      <w:r w:rsidR="00F82D2B">
        <w:rPr>
          <w:rFonts w:eastAsiaTheme="minorEastAsia"/>
          <w:lang w:eastAsia="zh-CN"/>
        </w:rPr>
        <w:t xml:space="preserve"> area</w:t>
      </w:r>
      <w:r w:rsidR="00673384">
        <w:rPr>
          <w:rFonts w:eastAsiaTheme="minorEastAsia"/>
          <w:lang w:eastAsia="zh-CN"/>
        </w:rPr>
        <w:t xml:space="preserve">. </w:t>
      </w:r>
      <w:r w:rsidR="005715ED">
        <w:rPr>
          <w:rFonts w:eastAsiaTheme="minorEastAsia"/>
          <w:lang w:eastAsia="zh-CN"/>
        </w:rPr>
        <w:t xml:space="preserve">One may argue, if RAN lacks accurate enough UE location, the mapped cell ID can be pre-configured or even be very large, such that mapped cell is even larger than tracking area. However, we are wondering whether it is possible from network planning point of view. </w:t>
      </w:r>
    </w:p>
    <w:p w14:paraId="010A09A3" w14:textId="55D66A6D" w:rsidR="009A36AB" w:rsidRDefault="006B1D35" w:rsidP="00E33C4A">
      <w:pPr>
        <w:rPr>
          <w:rFonts w:eastAsiaTheme="minorEastAsia"/>
          <w:lang w:eastAsia="zh-CN"/>
        </w:rPr>
      </w:pPr>
      <w:r>
        <w:rPr>
          <w:rFonts w:eastAsiaTheme="minorEastAsia"/>
          <w:lang w:eastAsia="zh-CN"/>
        </w:rPr>
        <w:t>With the above assumption, RAN nodes can declare all the served cell and corresponding neighbouring cells</w:t>
      </w:r>
      <w:r w:rsidR="00CA3FA0">
        <w:rPr>
          <w:rFonts w:eastAsiaTheme="minorEastAsia"/>
          <w:lang w:eastAsia="zh-CN"/>
        </w:rPr>
        <w:t xml:space="preserve"> </w:t>
      </w:r>
      <w:r>
        <w:rPr>
          <w:rFonts w:eastAsiaTheme="minorEastAsia"/>
          <w:lang w:eastAsia="zh-CN"/>
        </w:rPr>
        <w:t>using</w:t>
      </w:r>
      <w:r w:rsidR="00CA3FA0">
        <w:rPr>
          <w:rFonts w:eastAsiaTheme="minorEastAsia"/>
          <w:lang w:eastAsia="zh-CN"/>
        </w:rPr>
        <w:t xml:space="preserve"> Mapped Cell ID </w:t>
      </w:r>
      <w:r w:rsidR="00742F16">
        <w:rPr>
          <w:rFonts w:eastAsiaTheme="minorEastAsia"/>
          <w:lang w:eastAsia="zh-CN"/>
        </w:rPr>
        <w:t>combining</w:t>
      </w:r>
      <w:r w:rsidR="00CA3FA0">
        <w:rPr>
          <w:rFonts w:eastAsiaTheme="minorEastAsia"/>
          <w:lang w:eastAsia="zh-CN"/>
        </w:rPr>
        <w:t xml:space="preserve"> with a single TAC</w:t>
      </w:r>
      <w:r>
        <w:rPr>
          <w:rFonts w:eastAsiaTheme="minorEastAsia"/>
          <w:lang w:eastAsia="zh-CN"/>
        </w:rPr>
        <w:t>, where t</w:t>
      </w:r>
      <w:r w:rsidR="00783387">
        <w:rPr>
          <w:rFonts w:eastAsiaTheme="minorEastAsia"/>
          <w:lang w:eastAsia="zh-CN"/>
        </w:rPr>
        <w:t xml:space="preserve">he </w:t>
      </w:r>
      <w:r w:rsidR="007E23E8">
        <w:rPr>
          <w:rFonts w:eastAsiaTheme="minorEastAsia"/>
          <w:lang w:eastAsia="zh-CN"/>
        </w:rPr>
        <w:t xml:space="preserve">single </w:t>
      </w:r>
      <w:r w:rsidR="00F600A1">
        <w:rPr>
          <w:rFonts w:eastAsiaTheme="minorEastAsia"/>
          <w:lang w:eastAsia="zh-CN"/>
        </w:rPr>
        <w:t xml:space="preserve">TAC can be used to </w:t>
      </w:r>
      <w:r w:rsidR="00D47A29">
        <w:rPr>
          <w:rFonts w:eastAsiaTheme="minorEastAsia"/>
          <w:lang w:eastAsia="zh-CN"/>
        </w:rPr>
        <w:t>confi</w:t>
      </w:r>
      <w:r w:rsidR="009767B5">
        <w:rPr>
          <w:rFonts w:eastAsiaTheme="minorEastAsia"/>
          <w:lang w:eastAsia="zh-CN"/>
        </w:rPr>
        <w:t xml:space="preserve">rm </w:t>
      </w:r>
      <w:r w:rsidR="004D4596">
        <w:rPr>
          <w:rFonts w:eastAsiaTheme="minorEastAsia"/>
          <w:lang w:eastAsia="zh-CN"/>
        </w:rPr>
        <w:t>whether</w:t>
      </w:r>
      <w:r w:rsidR="00F600A1">
        <w:rPr>
          <w:rFonts w:eastAsiaTheme="minorEastAsia"/>
          <w:lang w:eastAsia="zh-CN"/>
        </w:rPr>
        <w:t xml:space="preserve"> </w:t>
      </w:r>
      <w:r w:rsidR="009767B5">
        <w:rPr>
          <w:rFonts w:eastAsiaTheme="minorEastAsia"/>
          <w:lang w:eastAsia="zh-CN"/>
        </w:rPr>
        <w:t xml:space="preserve">the </w:t>
      </w:r>
      <w:r w:rsidR="007E23E8">
        <w:rPr>
          <w:rFonts w:eastAsiaTheme="minorEastAsia"/>
          <w:lang w:eastAsia="zh-CN"/>
        </w:rPr>
        <w:t xml:space="preserve">neighbouring cell indicated by the Mapped Cell ID </w:t>
      </w:r>
      <w:r w:rsidR="00D47A29">
        <w:rPr>
          <w:rFonts w:eastAsiaTheme="minorEastAsia"/>
          <w:lang w:eastAsia="zh-CN"/>
        </w:rPr>
        <w:t>is complied</w:t>
      </w:r>
      <w:r w:rsidR="003A60D6">
        <w:rPr>
          <w:rFonts w:eastAsiaTheme="minorEastAsia"/>
          <w:lang w:eastAsia="zh-CN"/>
        </w:rPr>
        <w:t xml:space="preserve"> </w:t>
      </w:r>
      <w:r w:rsidR="00D47A29">
        <w:rPr>
          <w:rFonts w:eastAsiaTheme="minorEastAsia"/>
          <w:lang w:eastAsia="zh-CN"/>
        </w:rPr>
        <w:t xml:space="preserve">with </w:t>
      </w:r>
      <w:r w:rsidR="003A60D6">
        <w:rPr>
          <w:rFonts w:eastAsiaTheme="minorEastAsia"/>
          <w:lang w:eastAsia="zh-CN"/>
        </w:rPr>
        <w:t>the</w:t>
      </w:r>
      <w:r w:rsidR="00F600A1" w:rsidRPr="008D3D09">
        <w:rPr>
          <w:rFonts w:eastAsiaTheme="minorEastAsia"/>
          <w:lang w:eastAsia="zh-CN"/>
        </w:rPr>
        <w:t xml:space="preserve"> service area restriction</w:t>
      </w:r>
      <w:r w:rsidR="004D4596">
        <w:rPr>
          <w:rFonts w:eastAsiaTheme="minorEastAsia"/>
          <w:lang w:eastAsia="zh-CN"/>
        </w:rPr>
        <w:t xml:space="preserve"> or not</w:t>
      </w:r>
      <w:r w:rsidR="00F600A1">
        <w:rPr>
          <w:rFonts w:eastAsiaTheme="minorEastAsia"/>
          <w:lang w:eastAsia="zh-CN"/>
        </w:rPr>
        <w:t>.</w:t>
      </w:r>
      <w:r w:rsidR="0019193D">
        <w:rPr>
          <w:rFonts w:eastAsiaTheme="minorEastAsia"/>
          <w:lang w:eastAsia="zh-CN"/>
        </w:rPr>
        <w:t xml:space="preserve"> </w:t>
      </w:r>
      <w:r w:rsidRPr="006B1D35">
        <w:rPr>
          <w:rFonts w:eastAsiaTheme="minorEastAsia"/>
          <w:lang w:eastAsia="zh-CN"/>
        </w:rPr>
        <w:t xml:space="preserve">During handover procedure, the Cell ID information is used to enable the target NG-RAN node to uniquely identify the target cell, </w:t>
      </w:r>
      <w:r w:rsidR="00D3177A">
        <w:rPr>
          <w:rFonts w:eastAsiaTheme="minorEastAsia"/>
          <w:lang w:eastAsia="zh-CN"/>
        </w:rPr>
        <w:t>with the neighbouring declared,</w:t>
      </w:r>
      <w:r w:rsidRPr="006B1D35">
        <w:rPr>
          <w:rFonts w:eastAsiaTheme="minorEastAsia"/>
          <w:lang w:eastAsia="zh-CN"/>
        </w:rPr>
        <w:t xml:space="preserve"> the correct target cell identification can be achieved based on the </w:t>
      </w:r>
      <w:r w:rsidRPr="006B1D35">
        <w:rPr>
          <w:rFonts w:eastAsiaTheme="minorEastAsia"/>
          <w:lang w:eastAsia="zh-CN"/>
        </w:rPr>
        <w:lastRenderedPageBreak/>
        <w:t xml:space="preserve">mapping relationship provided via OAM. </w:t>
      </w:r>
      <w:r w:rsidR="00773272">
        <w:rPr>
          <w:rFonts w:eastAsiaTheme="minorEastAsia"/>
          <w:lang w:eastAsia="zh-CN"/>
        </w:rPr>
        <w:t>Thus</w:t>
      </w:r>
      <w:r w:rsidR="00C94792">
        <w:rPr>
          <w:rFonts w:eastAsiaTheme="minorEastAsia"/>
          <w:lang w:eastAsia="zh-CN"/>
        </w:rPr>
        <w:t xml:space="preserve"> in this case, </w:t>
      </w:r>
      <w:r w:rsidR="005643DA">
        <w:rPr>
          <w:rFonts w:eastAsiaTheme="minorEastAsia"/>
          <w:lang w:eastAsia="zh-CN"/>
        </w:rPr>
        <w:t>both Uu Cell ID and</w:t>
      </w:r>
      <w:r w:rsidR="002709C8">
        <w:rPr>
          <w:rFonts w:eastAsiaTheme="minorEastAsia"/>
          <w:lang w:eastAsia="zh-CN"/>
        </w:rPr>
        <w:t>/or</w:t>
      </w:r>
      <w:r w:rsidR="005643DA">
        <w:rPr>
          <w:rFonts w:eastAsiaTheme="minorEastAsia"/>
          <w:lang w:eastAsia="zh-CN"/>
        </w:rPr>
        <w:t xml:space="preserve"> th</w:t>
      </w:r>
      <w:r w:rsidR="003F37D1">
        <w:rPr>
          <w:rFonts w:eastAsiaTheme="minorEastAsia"/>
          <w:lang w:eastAsia="zh-CN"/>
        </w:rPr>
        <w:t xml:space="preserve">e Mapped Cell ID can be used in handover request message to indicate the target </w:t>
      </w:r>
      <w:r w:rsidR="001C38A3">
        <w:rPr>
          <w:rFonts w:eastAsiaTheme="minorEastAsia"/>
          <w:lang w:eastAsia="zh-CN"/>
        </w:rPr>
        <w:t>cell</w:t>
      </w:r>
      <w:r w:rsidR="003F37D1">
        <w:rPr>
          <w:rFonts w:eastAsiaTheme="minorEastAsia"/>
          <w:lang w:eastAsia="zh-CN"/>
        </w:rPr>
        <w:t xml:space="preserve">. </w:t>
      </w:r>
    </w:p>
    <w:p w14:paraId="1DBDA959" w14:textId="2576288D" w:rsidR="002709C8" w:rsidRPr="002159D4" w:rsidRDefault="002709C8" w:rsidP="00E33C4A">
      <w:pPr>
        <w:rPr>
          <w:rFonts w:eastAsiaTheme="minorEastAsia"/>
          <w:lang w:eastAsia="zh-CN"/>
        </w:rPr>
      </w:pPr>
      <w:r>
        <w:rPr>
          <w:rFonts w:eastAsiaTheme="minorEastAsia"/>
          <w:lang w:eastAsia="zh-CN"/>
        </w:rPr>
        <w:t>We should note here that in this option1 the Uu Cell ID should be associated to a single TAC (selected by implementation)</w:t>
      </w:r>
    </w:p>
    <w:p w14:paraId="3C1EF3E1" w14:textId="1B54897A" w:rsidR="000B465E" w:rsidRPr="002A5F48" w:rsidRDefault="000B465E" w:rsidP="00E33C4A">
      <w:pPr>
        <w:rPr>
          <w:rFonts w:eastAsiaTheme="minorEastAsia"/>
          <w:b/>
          <w:lang w:eastAsia="zh-CN"/>
        </w:rPr>
      </w:pPr>
      <w:r w:rsidRPr="002A5F48">
        <w:rPr>
          <w:rFonts w:eastAsiaTheme="minorEastAsia"/>
          <w:b/>
          <w:lang w:eastAsia="zh-CN"/>
        </w:rPr>
        <w:t>Option 2:</w:t>
      </w:r>
      <w:r w:rsidR="00B63D61" w:rsidRPr="002A5F48">
        <w:rPr>
          <w:rFonts w:eastAsiaTheme="minorEastAsia"/>
          <w:b/>
          <w:lang w:eastAsia="zh-CN"/>
        </w:rPr>
        <w:t xml:space="preserve"> </w:t>
      </w:r>
      <w:r w:rsidR="005A1519">
        <w:rPr>
          <w:rFonts w:eastAsiaTheme="minorEastAsia"/>
          <w:b/>
          <w:lang w:eastAsia="zh-CN"/>
        </w:rPr>
        <w:t>The Uu Cell ID with multiple TACs should be exch</w:t>
      </w:r>
      <w:r w:rsidR="00CE3EA0">
        <w:rPr>
          <w:rFonts w:eastAsiaTheme="minorEastAsia"/>
          <w:b/>
          <w:lang w:eastAsia="zh-CN"/>
        </w:rPr>
        <w:t>anged via Xn</w:t>
      </w:r>
      <w:r w:rsidR="00137FBD">
        <w:rPr>
          <w:rFonts w:eastAsiaTheme="minorEastAsia"/>
          <w:b/>
          <w:lang w:eastAsia="zh-CN"/>
        </w:rPr>
        <w:t>,</w:t>
      </w:r>
      <w:r w:rsidR="005A1519">
        <w:rPr>
          <w:rFonts w:eastAsiaTheme="minorEastAsia"/>
          <w:b/>
          <w:lang w:eastAsia="zh-CN"/>
        </w:rPr>
        <w:t xml:space="preserve"> and Uu Cell ID </w:t>
      </w:r>
      <w:r w:rsidR="00137FBD">
        <w:rPr>
          <w:rFonts w:eastAsiaTheme="minorEastAsia"/>
          <w:b/>
          <w:lang w:eastAsia="zh-CN"/>
        </w:rPr>
        <w:t>should be</w:t>
      </w:r>
      <w:r w:rsidR="005A1519">
        <w:rPr>
          <w:rFonts w:eastAsiaTheme="minorEastAsia"/>
          <w:b/>
          <w:lang w:eastAsia="zh-CN"/>
        </w:rPr>
        <w:t xml:space="preserve"> used </w:t>
      </w:r>
      <w:r w:rsidR="0054073A">
        <w:rPr>
          <w:rFonts w:eastAsiaTheme="minorEastAsia"/>
          <w:b/>
          <w:lang w:eastAsia="zh-CN"/>
        </w:rPr>
        <w:t>in handover message.</w:t>
      </w:r>
    </w:p>
    <w:p w14:paraId="4DD170E7" w14:textId="5669B4B7" w:rsidR="00B40C85" w:rsidRDefault="00260BBA" w:rsidP="00E33C4A">
      <w:r>
        <w:rPr>
          <w:rFonts w:eastAsiaTheme="minorEastAsia"/>
          <w:lang w:eastAsia="zh-CN"/>
        </w:rPr>
        <w:t xml:space="preserve">The other option is to </w:t>
      </w:r>
      <w:r w:rsidR="00831779">
        <w:rPr>
          <w:rFonts w:eastAsiaTheme="minorEastAsia"/>
          <w:lang w:eastAsia="zh-CN"/>
        </w:rPr>
        <w:t>exc</w:t>
      </w:r>
      <w:r w:rsidR="00EB4EDC">
        <w:rPr>
          <w:rFonts w:eastAsiaTheme="minorEastAsia"/>
          <w:lang w:eastAsia="zh-CN"/>
        </w:rPr>
        <w:t>hang</w:t>
      </w:r>
      <w:r w:rsidR="00831779">
        <w:rPr>
          <w:rFonts w:eastAsiaTheme="minorEastAsia"/>
          <w:lang w:eastAsia="zh-CN"/>
        </w:rPr>
        <w:t>e</w:t>
      </w:r>
      <w:r w:rsidR="00EB4EDC">
        <w:rPr>
          <w:rFonts w:eastAsiaTheme="minorEastAsia"/>
          <w:lang w:eastAsia="zh-CN"/>
        </w:rPr>
        <w:t xml:space="preserve"> the</w:t>
      </w:r>
      <w:r>
        <w:rPr>
          <w:rFonts w:eastAsiaTheme="minorEastAsia"/>
          <w:lang w:eastAsia="zh-CN"/>
        </w:rPr>
        <w:t xml:space="preserve"> </w:t>
      </w:r>
      <w:r w:rsidR="00E913E5">
        <w:rPr>
          <w:rFonts w:eastAsiaTheme="minorEastAsia"/>
          <w:lang w:eastAsia="zh-CN"/>
        </w:rPr>
        <w:t xml:space="preserve">Uu Cell ID </w:t>
      </w:r>
      <w:r w:rsidR="00EB4EDC">
        <w:rPr>
          <w:rFonts w:eastAsiaTheme="minorEastAsia"/>
          <w:lang w:eastAsia="zh-CN"/>
        </w:rPr>
        <w:t>during Xn setup</w:t>
      </w:r>
      <w:r w:rsidR="00831779">
        <w:rPr>
          <w:rFonts w:eastAsiaTheme="minorEastAsia"/>
          <w:lang w:eastAsia="zh-CN"/>
        </w:rPr>
        <w:t xml:space="preserve"> procedure, while </w:t>
      </w:r>
      <w:r w:rsidR="004E5EAC">
        <w:rPr>
          <w:rFonts w:eastAsiaTheme="minorEastAsia"/>
          <w:lang w:eastAsia="zh-CN"/>
        </w:rPr>
        <w:t xml:space="preserve">the multiple TACs should be attached </w:t>
      </w:r>
      <w:r w:rsidR="00831779">
        <w:rPr>
          <w:rFonts w:eastAsiaTheme="minorEastAsia"/>
          <w:lang w:eastAsia="zh-CN"/>
        </w:rPr>
        <w:t xml:space="preserve">in this case </w:t>
      </w:r>
      <w:r w:rsidR="004E5EAC">
        <w:rPr>
          <w:rFonts w:eastAsiaTheme="minorEastAsia"/>
          <w:lang w:eastAsia="zh-CN"/>
        </w:rPr>
        <w:t>due to</w:t>
      </w:r>
      <w:r w:rsidR="004E5EAC">
        <w:t xml:space="preserve"> the large coverage area of </w:t>
      </w:r>
      <w:r w:rsidR="00430334">
        <w:t>Uu cell</w:t>
      </w:r>
      <w:r w:rsidR="004E5EAC">
        <w:t xml:space="preserve">. </w:t>
      </w:r>
      <w:r w:rsidR="00B40C85">
        <w:t xml:space="preserve">It is also the NTN principle used over the air. </w:t>
      </w:r>
      <w:r w:rsidR="00430334">
        <w:t xml:space="preserve">In this case, </w:t>
      </w:r>
      <w:r w:rsidR="004872C1">
        <w:t>i</w:t>
      </w:r>
      <w:r w:rsidR="004872C1" w:rsidRPr="004872C1">
        <w:t xml:space="preserve">f only one TAC is exchanged, it is difficult for the </w:t>
      </w:r>
      <w:r w:rsidR="002D6112">
        <w:t>NG-</w:t>
      </w:r>
      <w:r w:rsidR="004872C1" w:rsidRPr="004872C1">
        <w:t>RAN node to judge whether it is suitable to handover UE to target cell, as the target cell may contain TACs that are not allowed.</w:t>
      </w:r>
      <w:r w:rsidR="00577294">
        <w:t xml:space="preserve"> Besides</w:t>
      </w:r>
      <w:r w:rsidR="00577294" w:rsidRPr="00577294">
        <w:t>, we note that if only one TAC is exchanged via Xn, we need to discuss which TAC should be chosen to be included in the related IEs.</w:t>
      </w:r>
      <w:r w:rsidR="00D704CF">
        <w:t xml:space="preserve"> Thus, </w:t>
      </w:r>
      <w:r w:rsidR="00003177">
        <w:t xml:space="preserve">multiple TACs </w:t>
      </w:r>
      <w:r w:rsidR="00EB3714">
        <w:t>are required.</w:t>
      </w:r>
      <w:r w:rsidR="00AE4AC3">
        <w:t xml:space="preserve"> </w:t>
      </w:r>
      <w:r w:rsidR="004A7476">
        <w:t xml:space="preserve">Since the Uu Cell </w:t>
      </w:r>
      <w:r w:rsidR="009F5688">
        <w:t>ID has been</w:t>
      </w:r>
      <w:r w:rsidR="004A7476">
        <w:t xml:space="preserve"> exchanged via the Xn setup message, </w:t>
      </w:r>
      <w:r w:rsidR="009F5688">
        <w:t xml:space="preserve">we should use the Uu Cell ID in </w:t>
      </w:r>
      <w:r w:rsidR="007D59B3">
        <w:t xml:space="preserve">the handover message to indicate the target cell. </w:t>
      </w:r>
    </w:p>
    <w:p w14:paraId="76E52103" w14:textId="380C9981" w:rsidR="00B40C85" w:rsidRPr="00FF70D2" w:rsidRDefault="00B40C85" w:rsidP="00E33C4A">
      <w:pPr>
        <w:rPr>
          <w:rFonts w:eastAsiaTheme="minorEastAsia"/>
          <w:b/>
          <w:lang w:eastAsia="zh-CN"/>
        </w:rPr>
      </w:pPr>
      <w:r>
        <w:rPr>
          <w:rFonts w:eastAsiaTheme="minorEastAsia"/>
          <w:b/>
          <w:lang w:eastAsia="zh-CN"/>
        </w:rPr>
        <w:t>Option 3</w:t>
      </w:r>
      <w:r w:rsidRPr="002A5F48">
        <w:rPr>
          <w:rFonts w:eastAsiaTheme="minorEastAsia"/>
          <w:b/>
          <w:lang w:eastAsia="zh-CN"/>
        </w:rPr>
        <w:t xml:space="preserve">: </w:t>
      </w:r>
      <w:r>
        <w:rPr>
          <w:rFonts w:eastAsiaTheme="minorEastAsia"/>
          <w:b/>
          <w:lang w:eastAsia="zh-CN"/>
        </w:rPr>
        <w:t>The Uu Cell ID with single TAC, multiple TAC association, could be exchanged via Xn, and Uu Cell ID should be used in handover message.</w:t>
      </w:r>
    </w:p>
    <w:p w14:paraId="137A7092" w14:textId="3AFEB325" w:rsidR="00B40C85" w:rsidRPr="00B40C85" w:rsidRDefault="00B40C85" w:rsidP="00E33C4A">
      <w:r>
        <w:t xml:space="preserve">Pending to further check, and confirmation from the group, it seems that nothing preclude in the current specification to enable to signal as neighbour the same Uu cell ID associated to different TAC, as different cells… This approach could allow the usage of </w:t>
      </w:r>
      <w:r w:rsidR="00FF70D2">
        <w:t>Uu Cell ID</w:t>
      </w:r>
      <w:r>
        <w:t xml:space="preserve"> as legacy cell ID without sending multiple TAC information</w:t>
      </w:r>
      <w:r w:rsidR="00AC2DC4">
        <w:t>. Please not</w:t>
      </w:r>
      <w:r w:rsidR="00FF70D2">
        <w:t>e the</w:t>
      </w:r>
      <w:r w:rsidR="00AC2DC4">
        <w:t xml:space="preserve"> option </w:t>
      </w:r>
      <w:r w:rsidR="00FF70D2">
        <w:t xml:space="preserve">of sending multiple TACs </w:t>
      </w:r>
      <w:r w:rsidR="00AC2DC4">
        <w:t>was not preferred for Slicing discussion. This option, if possible and not damageable for the product, will also avoid send</w:t>
      </w:r>
      <w:r w:rsidR="00FF70D2">
        <w:t>ing</w:t>
      </w:r>
      <w:r w:rsidR="00AC2DC4">
        <w:t xml:space="preserve"> all Mapped Cell with their TAC.</w:t>
      </w:r>
    </w:p>
    <w:p w14:paraId="2D8E94B1" w14:textId="582B77F8" w:rsidR="00EF5B67" w:rsidRDefault="00EF5B67" w:rsidP="00EF5B67">
      <w:pPr>
        <w:rPr>
          <w:rFonts w:eastAsiaTheme="minorEastAsia"/>
          <w:b/>
          <w:sz w:val="21"/>
          <w:lang w:eastAsia="zh-CN"/>
        </w:rPr>
      </w:pPr>
      <w:r>
        <w:rPr>
          <w:rFonts w:eastAsiaTheme="minorEastAsia"/>
          <w:b/>
          <w:sz w:val="21"/>
          <w:lang w:eastAsia="zh-CN"/>
        </w:rPr>
        <w:t xml:space="preserve">Proposal </w:t>
      </w:r>
      <w:r w:rsidR="00BD7062">
        <w:rPr>
          <w:rFonts w:eastAsiaTheme="minorEastAsia"/>
          <w:b/>
          <w:sz w:val="21"/>
          <w:lang w:eastAsia="zh-CN"/>
        </w:rPr>
        <w:t>2</w:t>
      </w:r>
      <w:r>
        <w:rPr>
          <w:rFonts w:eastAsiaTheme="minorEastAsia"/>
          <w:b/>
          <w:sz w:val="21"/>
          <w:lang w:eastAsia="zh-CN"/>
        </w:rPr>
        <w:t xml:space="preserve">: </w:t>
      </w:r>
      <w:r>
        <w:rPr>
          <w:rFonts w:eastAsiaTheme="minorEastAsia"/>
          <w:b/>
          <w:lang w:eastAsia="zh-CN"/>
        </w:rPr>
        <w:t xml:space="preserve">The following options should be </w:t>
      </w:r>
      <w:r>
        <w:rPr>
          <w:rFonts w:eastAsiaTheme="minorEastAsia" w:hint="eastAsia"/>
          <w:b/>
          <w:lang w:eastAsia="zh-CN"/>
        </w:rPr>
        <w:t>considered</w:t>
      </w:r>
      <w:r>
        <w:rPr>
          <w:rFonts w:eastAsiaTheme="minorEastAsia"/>
          <w:b/>
          <w:lang w:eastAsia="zh-CN"/>
        </w:rPr>
        <w:t xml:space="preserve"> to tackle the FFS is</w:t>
      </w:r>
      <w:r w:rsidR="0005377F">
        <w:rPr>
          <w:rFonts w:eastAsiaTheme="minorEastAsia"/>
          <w:b/>
          <w:lang w:eastAsia="zh-CN"/>
        </w:rPr>
        <w:t>sues of Cell ID and TAC in hand</w:t>
      </w:r>
      <w:r>
        <w:rPr>
          <w:rFonts w:eastAsiaTheme="minorEastAsia"/>
          <w:b/>
          <w:lang w:eastAsia="zh-CN"/>
        </w:rPr>
        <w:t>over</w:t>
      </w:r>
      <w:r>
        <w:rPr>
          <w:rFonts w:eastAsiaTheme="minorEastAsia"/>
          <w:b/>
          <w:sz w:val="21"/>
          <w:lang w:eastAsia="zh-CN"/>
        </w:rPr>
        <w:t>:</w:t>
      </w:r>
    </w:p>
    <w:p w14:paraId="51EB2736" w14:textId="53514B34" w:rsidR="00EF5B67" w:rsidRPr="002D458F" w:rsidRDefault="00EF5B67" w:rsidP="00790445">
      <w:pPr>
        <w:pStyle w:val="a6"/>
        <w:numPr>
          <w:ilvl w:val="0"/>
          <w:numId w:val="8"/>
        </w:numPr>
        <w:rPr>
          <w:rFonts w:eastAsiaTheme="minorEastAsia"/>
          <w:b/>
          <w:lang w:eastAsia="zh-CN"/>
        </w:rPr>
      </w:pPr>
      <w:r w:rsidRPr="002D458F">
        <w:rPr>
          <w:rFonts w:eastAsiaTheme="minorEastAsia"/>
          <w:b/>
          <w:lang w:eastAsia="zh-CN"/>
        </w:rPr>
        <w:t xml:space="preserve">Option 1: The Mapped Cell ID with a single TAC should be exchanged via Xn setup procedure </w:t>
      </w:r>
      <w:r w:rsidR="002A2A0B">
        <w:rPr>
          <w:rFonts w:eastAsiaTheme="minorEastAsia"/>
          <w:b/>
          <w:lang w:eastAsia="zh-CN"/>
        </w:rPr>
        <w:t>while</w:t>
      </w:r>
      <w:r w:rsidRPr="002D458F">
        <w:rPr>
          <w:rFonts w:eastAsiaTheme="minorEastAsia"/>
          <w:b/>
          <w:lang w:eastAsia="zh-CN"/>
        </w:rPr>
        <w:t xml:space="preserve"> both the Uu Cell ID and the Mapped Cell ID can be used in handover message. </w:t>
      </w:r>
    </w:p>
    <w:p w14:paraId="36A330A9" w14:textId="7DE3F234" w:rsidR="00EF5B67" w:rsidRDefault="00EF5B67" w:rsidP="00790445">
      <w:pPr>
        <w:pStyle w:val="a6"/>
        <w:numPr>
          <w:ilvl w:val="0"/>
          <w:numId w:val="8"/>
        </w:numPr>
        <w:rPr>
          <w:rFonts w:eastAsiaTheme="minorEastAsia"/>
          <w:b/>
          <w:lang w:eastAsia="zh-CN"/>
        </w:rPr>
      </w:pPr>
      <w:r w:rsidRPr="002D458F">
        <w:rPr>
          <w:rFonts w:eastAsiaTheme="minorEastAsia"/>
          <w:b/>
          <w:lang w:eastAsia="zh-CN"/>
        </w:rPr>
        <w:t>Option 2: The Uu Cell ID with multiple TACs should be exchanged via Xn</w:t>
      </w:r>
      <w:r>
        <w:rPr>
          <w:rFonts w:eastAsiaTheme="minorEastAsia"/>
          <w:b/>
          <w:lang w:eastAsia="zh-CN"/>
        </w:rPr>
        <w:t>,</w:t>
      </w:r>
      <w:r w:rsidRPr="002D458F">
        <w:rPr>
          <w:rFonts w:eastAsiaTheme="minorEastAsia"/>
          <w:b/>
          <w:lang w:eastAsia="zh-CN"/>
        </w:rPr>
        <w:t xml:space="preserve"> and Uu Cell ID </w:t>
      </w:r>
      <w:r>
        <w:rPr>
          <w:rFonts w:eastAsiaTheme="minorEastAsia"/>
          <w:b/>
          <w:lang w:eastAsia="zh-CN"/>
        </w:rPr>
        <w:t>should be</w:t>
      </w:r>
      <w:r w:rsidRPr="002D458F">
        <w:rPr>
          <w:rFonts w:eastAsiaTheme="minorEastAsia"/>
          <w:b/>
          <w:lang w:eastAsia="zh-CN"/>
        </w:rPr>
        <w:t xml:space="preserve"> used in handover message.</w:t>
      </w:r>
    </w:p>
    <w:p w14:paraId="637631A4" w14:textId="77777777" w:rsidR="00AC2DC4" w:rsidRPr="00AC2DC4" w:rsidRDefault="00AC2DC4" w:rsidP="00AC2DC4">
      <w:pPr>
        <w:pStyle w:val="a6"/>
        <w:numPr>
          <w:ilvl w:val="0"/>
          <w:numId w:val="8"/>
        </w:numPr>
        <w:rPr>
          <w:rFonts w:eastAsiaTheme="minorEastAsia"/>
          <w:b/>
          <w:lang w:eastAsia="zh-CN"/>
        </w:rPr>
      </w:pPr>
      <w:r w:rsidRPr="00AC2DC4">
        <w:rPr>
          <w:rFonts w:eastAsiaTheme="minorEastAsia"/>
          <w:b/>
          <w:lang w:eastAsia="zh-CN"/>
        </w:rPr>
        <w:t>Option 3: The Uu Cell ID with single TAC, multiple TAC association, could be exchanged via Xn, and Uu Cell ID should be used in handover message.</w:t>
      </w:r>
    </w:p>
    <w:p w14:paraId="397548CA" w14:textId="77777777" w:rsidR="00AC2DC4" w:rsidRPr="00EF5B67" w:rsidRDefault="00AC2DC4" w:rsidP="004F5BDF">
      <w:pPr>
        <w:pStyle w:val="a6"/>
        <w:ind w:left="420"/>
        <w:rPr>
          <w:rFonts w:eastAsiaTheme="minorEastAsia"/>
          <w:b/>
          <w:lang w:eastAsia="zh-CN"/>
        </w:rPr>
      </w:pPr>
    </w:p>
    <w:p w14:paraId="4B1B100F" w14:textId="70DC19D6" w:rsidR="00FA4CA6" w:rsidRDefault="00AC2DC4" w:rsidP="00E33C4A">
      <w:r>
        <w:t xml:space="preserve">All option have pros and cons, but in principle we would like to be </w:t>
      </w:r>
      <w:r w:rsidR="004F5BDF">
        <w:t xml:space="preserve">as </w:t>
      </w:r>
      <w:r>
        <w:t>closer as possible from legacy behaviour and avoid side effect</w:t>
      </w:r>
      <w:r w:rsidR="00D54366">
        <w:t xml:space="preserve">. </w:t>
      </w:r>
      <w:r w:rsidR="00BF5F4E">
        <w:t xml:space="preserve">For example, </w:t>
      </w:r>
      <w:r w:rsidR="000F7CBF">
        <w:t>the</w:t>
      </w:r>
      <w:r w:rsidR="00D54366">
        <w:t xml:space="preserve"> </w:t>
      </w:r>
      <w:r w:rsidR="00335E0A">
        <w:t xml:space="preserve">Mapped Cell ID used in option 1 </w:t>
      </w:r>
      <w:r w:rsidR="003D449C">
        <w:t xml:space="preserve">and </w:t>
      </w:r>
      <w:r w:rsidR="00DF5A2C">
        <w:t xml:space="preserve">the </w:t>
      </w:r>
      <w:r w:rsidR="003D449C">
        <w:t xml:space="preserve">multiple </w:t>
      </w:r>
      <w:r w:rsidR="00D02CF1">
        <w:t xml:space="preserve">TACs used in Option 2 </w:t>
      </w:r>
      <w:r w:rsidR="00BE077C" w:rsidRPr="00F9456D">
        <w:t xml:space="preserve">might be changed frequently, which </w:t>
      </w:r>
      <w:r w:rsidR="001E2831" w:rsidRPr="00F9456D">
        <w:t xml:space="preserve">lead to the NG-RAN node </w:t>
      </w:r>
      <w:r w:rsidR="00FA4CA6" w:rsidRPr="00F9456D">
        <w:t xml:space="preserve">suffer from frequent configuration update procedure, </w:t>
      </w:r>
      <w:r w:rsidR="001E145E">
        <w:t xml:space="preserve">resulting in the </w:t>
      </w:r>
      <w:r w:rsidR="00F9456D">
        <w:t>increas</w:t>
      </w:r>
      <w:r w:rsidR="001E145E">
        <w:t>e</w:t>
      </w:r>
      <w:r w:rsidR="00FA4CA6" w:rsidRPr="00F9456D">
        <w:t xml:space="preserve"> </w:t>
      </w:r>
      <w:r w:rsidR="001E145E">
        <w:t xml:space="preserve">of </w:t>
      </w:r>
      <w:r w:rsidR="00FA4CA6" w:rsidRPr="00F9456D">
        <w:t>signalling</w:t>
      </w:r>
      <w:r w:rsidR="00BF2E90">
        <w:t xml:space="preserve"> overhead</w:t>
      </w:r>
      <w:r w:rsidR="00FA4CA6" w:rsidRPr="00F9456D">
        <w:t>, especially for moving cell scenario.</w:t>
      </w:r>
    </w:p>
    <w:p w14:paraId="3F2DCD86" w14:textId="47FB4CFF" w:rsidR="00430EC5" w:rsidRPr="003D62FC" w:rsidRDefault="001818A7" w:rsidP="00430EC5">
      <w:r>
        <w:t>For alleviating the drawback, we propose a</w:t>
      </w:r>
      <w:r w:rsidR="00FA6FA3">
        <w:t xml:space="preserve"> </w:t>
      </w:r>
      <w:r w:rsidR="00FA6FA3" w:rsidRPr="00C53004">
        <w:t>Validity Time Window</w:t>
      </w:r>
      <w:r w:rsidR="00A93D1A">
        <w:t xml:space="preserve"> </w:t>
      </w:r>
      <w:r w:rsidR="008C281D">
        <w:t xml:space="preserve">as in [2] </w:t>
      </w:r>
      <w:r w:rsidR="00A93D1A">
        <w:t>to handle</w:t>
      </w:r>
      <w:r w:rsidR="00CF0D7F">
        <w:t xml:space="preserve"> the</w:t>
      </w:r>
      <w:r w:rsidR="00A93D1A">
        <w:t xml:space="preserve"> cell neighbouring information for NTN networks.</w:t>
      </w:r>
      <w:r w:rsidR="00FA6FA3">
        <w:t xml:space="preserve"> </w:t>
      </w:r>
      <w:r>
        <w:t>Considering</w:t>
      </w:r>
      <w:r w:rsidR="00430EC5" w:rsidRPr="00C53004">
        <w:t xml:space="preserve"> moving cell is predictable and periodical based on a stable ephemeris, provided by the NTN Control function, it is feasible to provide the serving cell information with a Validity Time Window to the neighbouring cells. With this information the </w:t>
      </w:r>
      <w:r>
        <w:t>peer node</w:t>
      </w:r>
      <w:r w:rsidRPr="00C53004">
        <w:t xml:space="preserve"> </w:t>
      </w:r>
      <w:r w:rsidR="00430EC5" w:rsidRPr="00C53004">
        <w:t xml:space="preserve">knows when the neighbour’s cells are available. </w:t>
      </w:r>
      <w:r w:rsidR="008A6341">
        <w:t xml:space="preserve">Thus, </w:t>
      </w:r>
      <w:r w:rsidR="00E52229">
        <w:t>with the</w:t>
      </w:r>
      <w:r w:rsidR="00393BCC">
        <w:t xml:space="preserve"> </w:t>
      </w:r>
      <w:r w:rsidR="00393BCC" w:rsidRPr="00C53004">
        <w:t>Validity Time Window</w:t>
      </w:r>
      <w:r w:rsidR="00393BCC">
        <w:t xml:space="preserve">s for </w:t>
      </w:r>
      <w:r w:rsidR="00D300ED">
        <w:t>Mapped cell ID and TAC</w:t>
      </w:r>
      <w:r w:rsidR="00E52229">
        <w:t>s,</w:t>
      </w:r>
      <w:r w:rsidR="00D300ED">
        <w:t xml:space="preserve"> </w:t>
      </w:r>
      <w:r w:rsidR="00E52229">
        <w:t>we can</w:t>
      </w:r>
      <w:r w:rsidR="00D300ED">
        <w:t xml:space="preserve"> avoid </w:t>
      </w:r>
      <w:r w:rsidR="003D62FC" w:rsidRPr="003D62FC">
        <w:t xml:space="preserve">the </w:t>
      </w:r>
      <w:r w:rsidR="008C281D">
        <w:t>frequent</w:t>
      </w:r>
      <w:r w:rsidR="003D62FC" w:rsidRPr="003D62FC">
        <w:t xml:space="preserve"> re-configuration update</w:t>
      </w:r>
      <w:r w:rsidR="0010229B">
        <w:t xml:space="preserve"> of these information</w:t>
      </w:r>
      <w:r w:rsidR="003D62FC" w:rsidRPr="003D62FC">
        <w:t>.</w:t>
      </w:r>
      <w:r w:rsidR="00B7532A">
        <w:t xml:space="preserve"> </w:t>
      </w:r>
    </w:p>
    <w:p w14:paraId="443BA4CB" w14:textId="195FBA12" w:rsidR="00430EC5" w:rsidRDefault="005A2EC7" w:rsidP="009F0B72">
      <w:r>
        <w:t xml:space="preserve">Then we provide the </w:t>
      </w:r>
      <w:r w:rsidR="00A628A3">
        <w:t xml:space="preserve">IE </w:t>
      </w:r>
      <w:r>
        <w:t xml:space="preserve">definition of the Validity Time Window. </w:t>
      </w:r>
      <w:r w:rsidR="00571D15" w:rsidRPr="003D62FC">
        <w:t xml:space="preserve">The Validity Time Window is included in the </w:t>
      </w:r>
      <w:r w:rsidR="00571D15" w:rsidRPr="000C290B">
        <w:rPr>
          <w:i/>
        </w:rPr>
        <w:t>Served Cell Informati</w:t>
      </w:r>
      <w:r w:rsidR="00571D15" w:rsidRPr="00EF6DDE">
        <w:rPr>
          <w:i/>
        </w:rPr>
        <w:t>on NR</w:t>
      </w:r>
      <w:r w:rsidR="00571D15" w:rsidRPr="003D62FC">
        <w:t xml:space="preserve"> IE within the XN SETUP procedure and the NG-RAN NODE CONFIGURATION UPDATE procedure in case of reconfiguration.</w:t>
      </w:r>
    </w:p>
    <w:p w14:paraId="0217F050" w14:textId="77777777" w:rsidR="009F3FB3" w:rsidRPr="000625D3" w:rsidRDefault="009F3FB3" w:rsidP="00790445">
      <w:pPr>
        <w:pStyle w:val="a6"/>
        <w:numPr>
          <w:ilvl w:val="0"/>
          <w:numId w:val="9"/>
        </w:numPr>
        <w:rPr>
          <w:rFonts w:eastAsia="宋体"/>
          <w:i/>
        </w:rPr>
      </w:pPr>
      <w:r w:rsidRPr="000625D3">
        <w:rPr>
          <w:rFonts w:eastAsia="宋体"/>
          <w:i/>
        </w:rPr>
        <w:t>Served Cell Information NR</w:t>
      </w:r>
    </w:p>
    <w:p w14:paraId="6B6ACDF4" w14:textId="77777777" w:rsidR="009F3FB3" w:rsidRDefault="009F3FB3" w:rsidP="009F3FB3">
      <w:r>
        <w:t>This IE contains cell configuration information of an NR cell that a neighbour</w:t>
      </w:r>
      <w:r>
        <w:rPr>
          <w:rFonts w:eastAsia="宋体"/>
        </w:rPr>
        <w:t>ing</w:t>
      </w:r>
      <w:r>
        <w:t xml:space="preserve"> </w:t>
      </w:r>
      <w:r>
        <w:rPr>
          <w:rFonts w:eastAsia="宋体"/>
        </w:rPr>
        <w:t>NG-RAN node</w:t>
      </w:r>
      <w:r>
        <w:t xml:space="preserve"> may need for the X</w:t>
      </w:r>
      <w:r>
        <w:rPr>
          <w:rFonts w:eastAsia="宋体"/>
        </w:rPr>
        <w:t>n</w:t>
      </w:r>
      <w:r>
        <w:t xml:space="preserve"> AP interface.</w:t>
      </w:r>
    </w:p>
    <w:tbl>
      <w:tblPr>
        <w:tblW w:w="103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362"/>
        <w:gridCol w:w="1291"/>
        <w:gridCol w:w="1554"/>
        <w:gridCol w:w="1976"/>
        <w:gridCol w:w="1129"/>
        <w:gridCol w:w="1129"/>
      </w:tblGrid>
      <w:tr w:rsidR="009F3FB3" w:rsidRPr="009B43C5" w14:paraId="39B01733" w14:textId="77777777" w:rsidTr="009B43C5">
        <w:trPr>
          <w:trHeight w:val="442"/>
        </w:trPr>
        <w:tc>
          <w:tcPr>
            <w:tcW w:w="1864" w:type="dxa"/>
            <w:tcBorders>
              <w:top w:val="single" w:sz="4" w:space="0" w:color="auto"/>
              <w:left w:val="single" w:sz="4" w:space="0" w:color="auto"/>
              <w:bottom w:val="single" w:sz="4" w:space="0" w:color="auto"/>
              <w:right w:val="single" w:sz="4" w:space="0" w:color="auto"/>
            </w:tcBorders>
            <w:hideMark/>
          </w:tcPr>
          <w:p w14:paraId="7B6BFFE0" w14:textId="77777777" w:rsidR="009F3FB3" w:rsidRPr="009B43C5" w:rsidRDefault="009F3FB3">
            <w:pPr>
              <w:keepNext/>
              <w:keepLines/>
              <w:jc w:val="center"/>
              <w:rPr>
                <w:rFonts w:ascii="Arial" w:hAnsi="Arial" w:cs="Arial"/>
                <w:b/>
                <w:sz w:val="15"/>
                <w:szCs w:val="15"/>
                <w:lang w:eastAsia="ja-JP"/>
              </w:rPr>
            </w:pPr>
            <w:r w:rsidRPr="009B43C5">
              <w:rPr>
                <w:rFonts w:ascii="Arial" w:hAnsi="Arial" w:cs="Arial"/>
                <w:b/>
                <w:sz w:val="15"/>
                <w:szCs w:val="15"/>
                <w:lang w:eastAsia="ja-JP"/>
              </w:rPr>
              <w:lastRenderedPageBreak/>
              <w:t>IE/Group Name</w:t>
            </w:r>
          </w:p>
        </w:tc>
        <w:tc>
          <w:tcPr>
            <w:tcW w:w="1362" w:type="dxa"/>
            <w:tcBorders>
              <w:top w:val="single" w:sz="4" w:space="0" w:color="auto"/>
              <w:left w:val="single" w:sz="4" w:space="0" w:color="auto"/>
              <w:bottom w:val="single" w:sz="4" w:space="0" w:color="auto"/>
              <w:right w:val="single" w:sz="4" w:space="0" w:color="auto"/>
            </w:tcBorders>
            <w:hideMark/>
          </w:tcPr>
          <w:p w14:paraId="79443D6A" w14:textId="77777777" w:rsidR="009F3FB3" w:rsidRPr="009B43C5" w:rsidRDefault="009F3FB3">
            <w:pPr>
              <w:keepNext/>
              <w:keepLines/>
              <w:jc w:val="center"/>
              <w:rPr>
                <w:rFonts w:ascii="Arial" w:hAnsi="Arial" w:cs="Arial"/>
                <w:b/>
                <w:sz w:val="15"/>
                <w:szCs w:val="15"/>
                <w:lang w:eastAsia="ja-JP"/>
              </w:rPr>
            </w:pPr>
            <w:r w:rsidRPr="009B43C5">
              <w:rPr>
                <w:rFonts w:ascii="Arial" w:hAnsi="Arial" w:cs="Arial"/>
                <w:b/>
                <w:sz w:val="15"/>
                <w:szCs w:val="15"/>
                <w:lang w:eastAsia="ja-JP"/>
              </w:rPr>
              <w:t>Presence</w:t>
            </w:r>
          </w:p>
        </w:tc>
        <w:tc>
          <w:tcPr>
            <w:tcW w:w="1291" w:type="dxa"/>
            <w:tcBorders>
              <w:top w:val="single" w:sz="4" w:space="0" w:color="auto"/>
              <w:left w:val="single" w:sz="4" w:space="0" w:color="auto"/>
              <w:bottom w:val="single" w:sz="4" w:space="0" w:color="auto"/>
              <w:right w:val="single" w:sz="4" w:space="0" w:color="auto"/>
            </w:tcBorders>
            <w:hideMark/>
          </w:tcPr>
          <w:p w14:paraId="49F51440" w14:textId="77777777" w:rsidR="009F3FB3" w:rsidRPr="009B43C5" w:rsidRDefault="009F3FB3">
            <w:pPr>
              <w:keepNext/>
              <w:keepLines/>
              <w:jc w:val="center"/>
              <w:rPr>
                <w:rFonts w:ascii="Arial" w:hAnsi="Arial" w:cs="Arial"/>
                <w:b/>
                <w:sz w:val="15"/>
                <w:szCs w:val="15"/>
                <w:lang w:eastAsia="ja-JP"/>
              </w:rPr>
            </w:pPr>
            <w:r w:rsidRPr="009B43C5">
              <w:rPr>
                <w:rFonts w:ascii="Arial" w:hAnsi="Arial" w:cs="Arial"/>
                <w:b/>
                <w:sz w:val="15"/>
                <w:szCs w:val="15"/>
                <w:lang w:eastAsia="ja-JP"/>
              </w:rPr>
              <w:t>Range</w:t>
            </w:r>
          </w:p>
        </w:tc>
        <w:tc>
          <w:tcPr>
            <w:tcW w:w="1554" w:type="dxa"/>
            <w:tcBorders>
              <w:top w:val="single" w:sz="4" w:space="0" w:color="auto"/>
              <w:left w:val="single" w:sz="4" w:space="0" w:color="auto"/>
              <w:bottom w:val="single" w:sz="4" w:space="0" w:color="auto"/>
              <w:right w:val="single" w:sz="4" w:space="0" w:color="auto"/>
            </w:tcBorders>
            <w:hideMark/>
          </w:tcPr>
          <w:p w14:paraId="5A16C81F" w14:textId="77777777" w:rsidR="009F3FB3" w:rsidRPr="009B43C5" w:rsidRDefault="009F3FB3">
            <w:pPr>
              <w:keepNext/>
              <w:keepLines/>
              <w:jc w:val="center"/>
              <w:rPr>
                <w:rFonts w:ascii="Arial" w:hAnsi="Arial" w:cs="Arial"/>
                <w:b/>
                <w:sz w:val="15"/>
                <w:szCs w:val="15"/>
                <w:lang w:eastAsia="ja-JP"/>
              </w:rPr>
            </w:pPr>
            <w:r w:rsidRPr="009B43C5">
              <w:rPr>
                <w:rFonts w:ascii="Arial" w:hAnsi="Arial" w:cs="Arial"/>
                <w:b/>
                <w:sz w:val="15"/>
                <w:szCs w:val="15"/>
                <w:lang w:eastAsia="ja-JP"/>
              </w:rPr>
              <w:t>IE type and reference</w:t>
            </w:r>
          </w:p>
        </w:tc>
        <w:tc>
          <w:tcPr>
            <w:tcW w:w="1976" w:type="dxa"/>
            <w:tcBorders>
              <w:top w:val="single" w:sz="4" w:space="0" w:color="auto"/>
              <w:left w:val="single" w:sz="4" w:space="0" w:color="auto"/>
              <w:bottom w:val="single" w:sz="4" w:space="0" w:color="auto"/>
              <w:right w:val="single" w:sz="4" w:space="0" w:color="auto"/>
            </w:tcBorders>
            <w:hideMark/>
          </w:tcPr>
          <w:p w14:paraId="3708242E" w14:textId="77777777" w:rsidR="009F3FB3" w:rsidRPr="009B43C5" w:rsidRDefault="009F3FB3">
            <w:pPr>
              <w:keepNext/>
              <w:keepLines/>
              <w:jc w:val="center"/>
              <w:rPr>
                <w:rFonts w:ascii="Arial" w:hAnsi="Arial" w:cs="Arial"/>
                <w:b/>
                <w:sz w:val="15"/>
                <w:szCs w:val="15"/>
                <w:lang w:eastAsia="ja-JP"/>
              </w:rPr>
            </w:pPr>
            <w:r w:rsidRPr="009B43C5">
              <w:rPr>
                <w:rFonts w:ascii="Arial" w:hAnsi="Arial" w:cs="Arial"/>
                <w:b/>
                <w:sz w:val="15"/>
                <w:szCs w:val="15"/>
                <w:lang w:eastAsia="ja-JP"/>
              </w:rPr>
              <w:t>Semantics description</w:t>
            </w:r>
          </w:p>
        </w:tc>
        <w:tc>
          <w:tcPr>
            <w:tcW w:w="1129" w:type="dxa"/>
            <w:tcBorders>
              <w:top w:val="single" w:sz="4" w:space="0" w:color="auto"/>
              <w:left w:val="single" w:sz="4" w:space="0" w:color="auto"/>
              <w:bottom w:val="single" w:sz="4" w:space="0" w:color="auto"/>
              <w:right w:val="single" w:sz="4" w:space="0" w:color="auto"/>
            </w:tcBorders>
            <w:hideMark/>
          </w:tcPr>
          <w:p w14:paraId="4E60C729" w14:textId="77777777" w:rsidR="009F3FB3" w:rsidRPr="009B43C5" w:rsidRDefault="009F3FB3">
            <w:pPr>
              <w:keepNext/>
              <w:keepLines/>
              <w:jc w:val="center"/>
              <w:rPr>
                <w:rFonts w:ascii="Arial" w:hAnsi="Arial"/>
                <w:b/>
                <w:sz w:val="15"/>
                <w:szCs w:val="15"/>
                <w:lang w:eastAsia="ja-JP"/>
              </w:rPr>
            </w:pPr>
            <w:r w:rsidRPr="009B43C5">
              <w:rPr>
                <w:rFonts w:ascii="Arial" w:hAnsi="Arial"/>
                <w:b/>
                <w:sz w:val="15"/>
                <w:szCs w:val="15"/>
                <w:lang w:eastAsia="ja-JP"/>
              </w:rPr>
              <w:t>Criticality</w:t>
            </w:r>
          </w:p>
        </w:tc>
        <w:tc>
          <w:tcPr>
            <w:tcW w:w="1129" w:type="dxa"/>
            <w:tcBorders>
              <w:top w:val="single" w:sz="4" w:space="0" w:color="auto"/>
              <w:left w:val="single" w:sz="4" w:space="0" w:color="auto"/>
              <w:bottom w:val="single" w:sz="4" w:space="0" w:color="auto"/>
              <w:right w:val="single" w:sz="4" w:space="0" w:color="auto"/>
            </w:tcBorders>
            <w:hideMark/>
          </w:tcPr>
          <w:p w14:paraId="71C5508D" w14:textId="77777777" w:rsidR="009F3FB3" w:rsidRPr="009B43C5" w:rsidRDefault="009F3FB3">
            <w:pPr>
              <w:keepNext/>
              <w:keepLines/>
              <w:jc w:val="center"/>
              <w:rPr>
                <w:rFonts w:ascii="Arial" w:hAnsi="Arial"/>
                <w:b/>
                <w:sz w:val="15"/>
                <w:szCs w:val="15"/>
                <w:lang w:eastAsia="ja-JP"/>
              </w:rPr>
            </w:pPr>
            <w:r w:rsidRPr="009B43C5">
              <w:rPr>
                <w:rFonts w:ascii="Arial" w:hAnsi="Arial"/>
                <w:b/>
                <w:sz w:val="15"/>
                <w:szCs w:val="15"/>
                <w:lang w:eastAsia="ja-JP"/>
              </w:rPr>
              <w:t>Assigned Criticality</w:t>
            </w:r>
          </w:p>
        </w:tc>
      </w:tr>
      <w:tr w:rsidR="009F3FB3" w:rsidRPr="009B43C5" w14:paraId="442408F9" w14:textId="77777777" w:rsidTr="009B43C5">
        <w:trPr>
          <w:trHeight w:val="442"/>
        </w:trPr>
        <w:tc>
          <w:tcPr>
            <w:tcW w:w="1864" w:type="dxa"/>
            <w:tcBorders>
              <w:top w:val="single" w:sz="4" w:space="0" w:color="auto"/>
              <w:left w:val="single" w:sz="4" w:space="0" w:color="auto"/>
              <w:bottom w:val="single" w:sz="4" w:space="0" w:color="auto"/>
              <w:right w:val="single" w:sz="4" w:space="0" w:color="auto"/>
            </w:tcBorders>
            <w:hideMark/>
          </w:tcPr>
          <w:p w14:paraId="3376E19C" w14:textId="77777777" w:rsidR="009F3FB3" w:rsidRPr="009B43C5" w:rsidRDefault="009F3FB3">
            <w:pPr>
              <w:keepNext/>
              <w:keepLines/>
              <w:rPr>
                <w:rFonts w:ascii="Arial" w:hAnsi="Arial"/>
                <w:sz w:val="15"/>
                <w:szCs w:val="15"/>
              </w:rPr>
            </w:pPr>
            <w:r w:rsidRPr="009B43C5">
              <w:rPr>
                <w:rFonts w:ascii="Arial" w:hAnsi="Arial"/>
                <w:sz w:val="15"/>
                <w:szCs w:val="15"/>
              </w:rPr>
              <w:t>NR-PCI</w:t>
            </w:r>
          </w:p>
        </w:tc>
        <w:tc>
          <w:tcPr>
            <w:tcW w:w="1362" w:type="dxa"/>
            <w:tcBorders>
              <w:top w:val="single" w:sz="4" w:space="0" w:color="auto"/>
              <w:left w:val="single" w:sz="4" w:space="0" w:color="auto"/>
              <w:bottom w:val="single" w:sz="4" w:space="0" w:color="auto"/>
              <w:right w:val="single" w:sz="4" w:space="0" w:color="auto"/>
            </w:tcBorders>
            <w:hideMark/>
          </w:tcPr>
          <w:p w14:paraId="72B9EE97" w14:textId="77777777" w:rsidR="009F3FB3" w:rsidRPr="009B43C5" w:rsidRDefault="009F3FB3">
            <w:pPr>
              <w:keepNext/>
              <w:keepLines/>
              <w:rPr>
                <w:rFonts w:ascii="Arial" w:hAnsi="Arial"/>
                <w:sz w:val="15"/>
                <w:szCs w:val="15"/>
                <w:lang w:eastAsia="zh-CN"/>
              </w:rPr>
            </w:pPr>
            <w:r w:rsidRPr="009B43C5">
              <w:rPr>
                <w:rFonts w:ascii="Arial" w:hAnsi="Arial" w:cs="Arial"/>
                <w:sz w:val="15"/>
                <w:szCs w:val="15"/>
                <w:lang w:eastAsia="ja-JP"/>
              </w:rPr>
              <w:t>M</w:t>
            </w:r>
          </w:p>
        </w:tc>
        <w:tc>
          <w:tcPr>
            <w:tcW w:w="1291" w:type="dxa"/>
            <w:tcBorders>
              <w:top w:val="single" w:sz="4" w:space="0" w:color="auto"/>
              <w:left w:val="single" w:sz="4" w:space="0" w:color="auto"/>
              <w:bottom w:val="single" w:sz="4" w:space="0" w:color="auto"/>
              <w:right w:val="single" w:sz="4" w:space="0" w:color="auto"/>
            </w:tcBorders>
          </w:tcPr>
          <w:p w14:paraId="62031DA6" w14:textId="77777777" w:rsidR="009F3FB3" w:rsidRPr="009B43C5" w:rsidRDefault="009F3FB3">
            <w:pPr>
              <w:keepNext/>
              <w:keepLines/>
              <w:rPr>
                <w:rFonts w:ascii="Arial" w:hAnsi="Arial"/>
                <w:sz w:val="15"/>
                <w:szCs w:val="15"/>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2C9560D1" w14:textId="77777777" w:rsidR="009F3FB3" w:rsidRPr="009B43C5" w:rsidRDefault="009F3FB3">
            <w:pPr>
              <w:keepNext/>
              <w:keepLines/>
              <w:rPr>
                <w:rFonts w:ascii="Arial" w:hAnsi="Arial"/>
                <w:sz w:val="15"/>
                <w:szCs w:val="15"/>
                <w:lang w:eastAsia="ja-JP"/>
              </w:rPr>
            </w:pPr>
            <w:r w:rsidRPr="009B43C5">
              <w:rPr>
                <w:rFonts w:ascii="Arial" w:hAnsi="Arial" w:cs="Arial"/>
                <w:sz w:val="15"/>
                <w:szCs w:val="15"/>
                <w:lang w:eastAsia="ja-JP"/>
              </w:rPr>
              <w:t>INTEGER (0..1007, …)</w:t>
            </w:r>
          </w:p>
        </w:tc>
        <w:tc>
          <w:tcPr>
            <w:tcW w:w="1976" w:type="dxa"/>
            <w:tcBorders>
              <w:top w:val="single" w:sz="4" w:space="0" w:color="auto"/>
              <w:left w:val="single" w:sz="4" w:space="0" w:color="auto"/>
              <w:bottom w:val="single" w:sz="4" w:space="0" w:color="auto"/>
              <w:right w:val="single" w:sz="4" w:space="0" w:color="auto"/>
            </w:tcBorders>
            <w:hideMark/>
          </w:tcPr>
          <w:p w14:paraId="79B000E6" w14:textId="77777777" w:rsidR="009F3FB3" w:rsidRPr="009B43C5" w:rsidRDefault="009F3FB3">
            <w:pPr>
              <w:keepNext/>
              <w:keepLines/>
              <w:rPr>
                <w:rFonts w:ascii="Arial" w:hAnsi="Arial"/>
                <w:sz w:val="15"/>
                <w:szCs w:val="15"/>
                <w:lang w:eastAsia="zh-CN"/>
              </w:rPr>
            </w:pPr>
            <w:r w:rsidRPr="009B43C5">
              <w:rPr>
                <w:rFonts w:ascii="Arial" w:hAnsi="Arial" w:cs="Arial"/>
                <w:sz w:val="15"/>
                <w:szCs w:val="15"/>
                <w:lang w:eastAsia="ja-JP"/>
              </w:rPr>
              <w:t>NR Physical Cell ID</w:t>
            </w:r>
          </w:p>
        </w:tc>
        <w:tc>
          <w:tcPr>
            <w:tcW w:w="1129" w:type="dxa"/>
            <w:tcBorders>
              <w:top w:val="single" w:sz="4" w:space="0" w:color="auto"/>
              <w:left w:val="single" w:sz="4" w:space="0" w:color="auto"/>
              <w:bottom w:val="single" w:sz="4" w:space="0" w:color="auto"/>
              <w:right w:val="single" w:sz="4" w:space="0" w:color="auto"/>
            </w:tcBorders>
            <w:hideMark/>
          </w:tcPr>
          <w:p w14:paraId="701F62A0" w14:textId="77777777" w:rsidR="009F3FB3" w:rsidRPr="009B43C5" w:rsidRDefault="009F3FB3">
            <w:pPr>
              <w:keepNext/>
              <w:keepLines/>
              <w:jc w:val="center"/>
              <w:rPr>
                <w:rFonts w:ascii="Arial" w:hAnsi="Arial" w:cs="Arial"/>
                <w:sz w:val="15"/>
                <w:szCs w:val="15"/>
                <w:lang w:eastAsia="ja-JP"/>
              </w:rPr>
            </w:pPr>
            <w:r w:rsidRPr="009B43C5">
              <w:rPr>
                <w:rFonts w:ascii="Arial" w:hAnsi="Arial"/>
                <w:sz w:val="15"/>
                <w:szCs w:val="15"/>
                <w:lang w:eastAsia="ja-JP"/>
              </w:rPr>
              <w:t>–</w:t>
            </w:r>
          </w:p>
        </w:tc>
        <w:tc>
          <w:tcPr>
            <w:tcW w:w="1129" w:type="dxa"/>
            <w:tcBorders>
              <w:top w:val="single" w:sz="4" w:space="0" w:color="auto"/>
              <w:left w:val="single" w:sz="4" w:space="0" w:color="auto"/>
              <w:bottom w:val="single" w:sz="4" w:space="0" w:color="auto"/>
              <w:right w:val="single" w:sz="4" w:space="0" w:color="auto"/>
            </w:tcBorders>
          </w:tcPr>
          <w:p w14:paraId="7F1783B1" w14:textId="77777777" w:rsidR="009F3FB3" w:rsidRPr="009B43C5" w:rsidRDefault="009F3FB3">
            <w:pPr>
              <w:keepNext/>
              <w:keepLines/>
              <w:jc w:val="center"/>
              <w:rPr>
                <w:rFonts w:ascii="Arial" w:hAnsi="Arial" w:cs="Arial"/>
                <w:sz w:val="15"/>
                <w:szCs w:val="15"/>
                <w:lang w:eastAsia="ja-JP"/>
              </w:rPr>
            </w:pPr>
          </w:p>
        </w:tc>
      </w:tr>
      <w:tr w:rsidR="009F3FB3" w:rsidRPr="009B43C5" w14:paraId="4B862EF1" w14:textId="77777777" w:rsidTr="009B43C5">
        <w:trPr>
          <w:trHeight w:val="289"/>
        </w:trPr>
        <w:tc>
          <w:tcPr>
            <w:tcW w:w="1864" w:type="dxa"/>
            <w:tcBorders>
              <w:top w:val="single" w:sz="4" w:space="0" w:color="auto"/>
              <w:left w:val="single" w:sz="4" w:space="0" w:color="auto"/>
              <w:bottom w:val="single" w:sz="4" w:space="0" w:color="auto"/>
              <w:right w:val="single" w:sz="4" w:space="0" w:color="auto"/>
            </w:tcBorders>
            <w:hideMark/>
          </w:tcPr>
          <w:p w14:paraId="3579130C" w14:textId="77777777" w:rsidR="009F3FB3" w:rsidRPr="009B43C5" w:rsidRDefault="009F3FB3">
            <w:pPr>
              <w:keepNext/>
              <w:keepLines/>
              <w:rPr>
                <w:rFonts w:ascii="Arial" w:eastAsia="Batang" w:hAnsi="Arial"/>
                <w:sz w:val="15"/>
                <w:szCs w:val="15"/>
              </w:rPr>
            </w:pPr>
            <w:r w:rsidRPr="009B43C5">
              <w:rPr>
                <w:rFonts w:ascii="Arial" w:hAnsi="Arial" w:cs="Arial"/>
                <w:sz w:val="15"/>
                <w:szCs w:val="15"/>
                <w:lang w:eastAsia="ja-JP"/>
              </w:rPr>
              <w:t xml:space="preserve">NR </w:t>
            </w:r>
            <w:r w:rsidRPr="009B43C5">
              <w:rPr>
                <w:rFonts w:ascii="Arial" w:hAnsi="Arial"/>
                <w:sz w:val="15"/>
                <w:szCs w:val="15"/>
              </w:rPr>
              <w:t>CGI</w:t>
            </w:r>
          </w:p>
        </w:tc>
        <w:tc>
          <w:tcPr>
            <w:tcW w:w="1362" w:type="dxa"/>
            <w:tcBorders>
              <w:top w:val="single" w:sz="4" w:space="0" w:color="auto"/>
              <w:left w:val="single" w:sz="4" w:space="0" w:color="auto"/>
              <w:bottom w:val="single" w:sz="4" w:space="0" w:color="auto"/>
              <w:right w:val="single" w:sz="4" w:space="0" w:color="auto"/>
            </w:tcBorders>
            <w:hideMark/>
          </w:tcPr>
          <w:p w14:paraId="00DC7DFE" w14:textId="77777777" w:rsidR="009F3FB3" w:rsidRPr="009B43C5" w:rsidRDefault="009F3FB3">
            <w:pPr>
              <w:keepNext/>
              <w:keepLines/>
              <w:rPr>
                <w:rFonts w:ascii="Arial" w:hAnsi="Arial"/>
                <w:sz w:val="15"/>
                <w:szCs w:val="15"/>
                <w:lang w:eastAsia="zh-CN"/>
              </w:rPr>
            </w:pPr>
            <w:r w:rsidRPr="009B43C5">
              <w:rPr>
                <w:rFonts w:ascii="Arial" w:hAnsi="Arial" w:cs="Arial"/>
                <w:sz w:val="15"/>
                <w:szCs w:val="15"/>
                <w:lang w:eastAsia="ja-JP"/>
              </w:rPr>
              <w:t>M</w:t>
            </w:r>
          </w:p>
        </w:tc>
        <w:tc>
          <w:tcPr>
            <w:tcW w:w="1291" w:type="dxa"/>
            <w:tcBorders>
              <w:top w:val="single" w:sz="4" w:space="0" w:color="auto"/>
              <w:left w:val="single" w:sz="4" w:space="0" w:color="auto"/>
              <w:bottom w:val="single" w:sz="4" w:space="0" w:color="auto"/>
              <w:right w:val="single" w:sz="4" w:space="0" w:color="auto"/>
            </w:tcBorders>
          </w:tcPr>
          <w:p w14:paraId="25DA2974" w14:textId="77777777" w:rsidR="009F3FB3" w:rsidRPr="009B43C5" w:rsidRDefault="009F3FB3">
            <w:pPr>
              <w:keepNext/>
              <w:keepLines/>
              <w:rPr>
                <w:rFonts w:ascii="Arial" w:hAnsi="Arial"/>
                <w:sz w:val="15"/>
                <w:szCs w:val="15"/>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3D75191D" w14:textId="77777777" w:rsidR="009F3FB3" w:rsidRPr="009B43C5" w:rsidRDefault="009F3FB3">
            <w:pPr>
              <w:keepNext/>
              <w:keepLines/>
              <w:rPr>
                <w:rFonts w:ascii="Arial" w:hAnsi="Arial"/>
                <w:sz w:val="15"/>
                <w:szCs w:val="15"/>
                <w:lang w:eastAsia="ja-JP"/>
              </w:rPr>
            </w:pPr>
            <w:r w:rsidRPr="009B43C5">
              <w:rPr>
                <w:rFonts w:ascii="Arial" w:eastAsia="宋体" w:hAnsi="Arial" w:cs="Arial"/>
                <w:sz w:val="15"/>
                <w:szCs w:val="15"/>
              </w:rPr>
              <w:t>9.2.2.7</w:t>
            </w:r>
          </w:p>
        </w:tc>
        <w:tc>
          <w:tcPr>
            <w:tcW w:w="1976" w:type="dxa"/>
            <w:tcBorders>
              <w:top w:val="single" w:sz="4" w:space="0" w:color="auto"/>
              <w:left w:val="single" w:sz="4" w:space="0" w:color="auto"/>
              <w:bottom w:val="single" w:sz="4" w:space="0" w:color="auto"/>
              <w:right w:val="single" w:sz="4" w:space="0" w:color="auto"/>
            </w:tcBorders>
          </w:tcPr>
          <w:p w14:paraId="505147EF" w14:textId="77777777" w:rsidR="009F3FB3" w:rsidRPr="009B43C5" w:rsidRDefault="009F3FB3">
            <w:pPr>
              <w:keepNext/>
              <w:keepLines/>
              <w:rPr>
                <w:rFonts w:ascii="Arial" w:hAnsi="Arial"/>
                <w:sz w:val="15"/>
                <w:szCs w:val="15"/>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9418E9D" w14:textId="77777777" w:rsidR="009F3FB3" w:rsidRPr="009B43C5" w:rsidRDefault="009F3FB3">
            <w:pPr>
              <w:keepNext/>
              <w:keepLines/>
              <w:jc w:val="center"/>
              <w:rPr>
                <w:rFonts w:ascii="Arial" w:hAnsi="Arial"/>
                <w:sz w:val="15"/>
                <w:szCs w:val="15"/>
              </w:rPr>
            </w:pPr>
            <w:r w:rsidRPr="009B43C5">
              <w:rPr>
                <w:rFonts w:ascii="Arial" w:hAnsi="Arial"/>
                <w:sz w:val="15"/>
                <w:szCs w:val="15"/>
                <w:lang w:eastAsia="ja-JP"/>
              </w:rPr>
              <w:t>–</w:t>
            </w:r>
          </w:p>
        </w:tc>
        <w:tc>
          <w:tcPr>
            <w:tcW w:w="1129" w:type="dxa"/>
            <w:tcBorders>
              <w:top w:val="single" w:sz="4" w:space="0" w:color="auto"/>
              <w:left w:val="single" w:sz="4" w:space="0" w:color="auto"/>
              <w:bottom w:val="single" w:sz="4" w:space="0" w:color="auto"/>
              <w:right w:val="single" w:sz="4" w:space="0" w:color="auto"/>
            </w:tcBorders>
          </w:tcPr>
          <w:p w14:paraId="4309015D" w14:textId="77777777" w:rsidR="009F3FB3" w:rsidRPr="009B43C5" w:rsidRDefault="009F3FB3">
            <w:pPr>
              <w:keepNext/>
              <w:keepLines/>
              <w:jc w:val="center"/>
              <w:rPr>
                <w:rFonts w:ascii="Arial" w:hAnsi="Arial"/>
                <w:sz w:val="15"/>
                <w:szCs w:val="15"/>
              </w:rPr>
            </w:pPr>
          </w:p>
        </w:tc>
      </w:tr>
      <w:tr w:rsidR="009F3FB3" w:rsidRPr="009B43C5" w14:paraId="028889FB" w14:textId="77777777" w:rsidTr="009B43C5">
        <w:trPr>
          <w:trHeight w:val="289"/>
        </w:trPr>
        <w:tc>
          <w:tcPr>
            <w:tcW w:w="1864" w:type="dxa"/>
            <w:tcBorders>
              <w:top w:val="single" w:sz="4" w:space="0" w:color="auto"/>
              <w:left w:val="single" w:sz="4" w:space="0" w:color="auto"/>
              <w:bottom w:val="single" w:sz="4" w:space="0" w:color="auto"/>
              <w:right w:val="single" w:sz="4" w:space="0" w:color="auto"/>
            </w:tcBorders>
            <w:hideMark/>
          </w:tcPr>
          <w:p w14:paraId="75C3AB70" w14:textId="77777777" w:rsidR="009F3FB3" w:rsidRPr="009B43C5" w:rsidRDefault="009F3FB3">
            <w:pPr>
              <w:keepNext/>
              <w:keepLines/>
              <w:rPr>
                <w:rFonts w:ascii="Arial" w:eastAsia="Batang" w:hAnsi="Arial"/>
                <w:sz w:val="15"/>
                <w:szCs w:val="15"/>
              </w:rPr>
            </w:pPr>
            <w:r w:rsidRPr="009B43C5">
              <w:rPr>
                <w:rFonts w:ascii="Arial" w:hAnsi="Arial"/>
                <w:sz w:val="15"/>
                <w:szCs w:val="15"/>
              </w:rPr>
              <w:t>TAC</w:t>
            </w:r>
          </w:p>
        </w:tc>
        <w:tc>
          <w:tcPr>
            <w:tcW w:w="1362" w:type="dxa"/>
            <w:tcBorders>
              <w:top w:val="single" w:sz="4" w:space="0" w:color="auto"/>
              <w:left w:val="single" w:sz="4" w:space="0" w:color="auto"/>
              <w:bottom w:val="single" w:sz="4" w:space="0" w:color="auto"/>
              <w:right w:val="single" w:sz="4" w:space="0" w:color="auto"/>
            </w:tcBorders>
            <w:hideMark/>
          </w:tcPr>
          <w:p w14:paraId="6E94EA5C" w14:textId="77777777" w:rsidR="009F3FB3" w:rsidRPr="009B43C5" w:rsidRDefault="009F3FB3">
            <w:pPr>
              <w:keepNext/>
              <w:keepLines/>
              <w:rPr>
                <w:rFonts w:ascii="Arial" w:hAnsi="Arial"/>
                <w:sz w:val="15"/>
                <w:szCs w:val="15"/>
                <w:lang w:eastAsia="zh-CN"/>
              </w:rPr>
            </w:pPr>
            <w:r w:rsidRPr="009B43C5">
              <w:rPr>
                <w:rFonts w:ascii="Arial" w:hAnsi="Arial" w:cs="Arial"/>
                <w:sz w:val="15"/>
                <w:szCs w:val="15"/>
                <w:lang w:eastAsia="ja-JP"/>
              </w:rPr>
              <w:t>M</w:t>
            </w:r>
          </w:p>
        </w:tc>
        <w:tc>
          <w:tcPr>
            <w:tcW w:w="1291" w:type="dxa"/>
            <w:tcBorders>
              <w:top w:val="single" w:sz="4" w:space="0" w:color="auto"/>
              <w:left w:val="single" w:sz="4" w:space="0" w:color="auto"/>
              <w:bottom w:val="single" w:sz="4" w:space="0" w:color="auto"/>
              <w:right w:val="single" w:sz="4" w:space="0" w:color="auto"/>
            </w:tcBorders>
          </w:tcPr>
          <w:p w14:paraId="61EFC33B" w14:textId="77777777" w:rsidR="009F3FB3" w:rsidRPr="009B43C5" w:rsidRDefault="009F3FB3">
            <w:pPr>
              <w:keepNext/>
              <w:keepLines/>
              <w:rPr>
                <w:rFonts w:ascii="Arial" w:hAnsi="Arial"/>
                <w:sz w:val="15"/>
                <w:szCs w:val="15"/>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4621995B" w14:textId="77777777" w:rsidR="009F3FB3" w:rsidRPr="009B43C5" w:rsidRDefault="009F3FB3">
            <w:pPr>
              <w:keepNext/>
              <w:keepLines/>
              <w:rPr>
                <w:rFonts w:ascii="Arial" w:hAnsi="Arial"/>
                <w:sz w:val="15"/>
                <w:szCs w:val="15"/>
                <w:lang w:eastAsia="ja-JP"/>
              </w:rPr>
            </w:pPr>
            <w:r w:rsidRPr="009B43C5">
              <w:rPr>
                <w:rFonts w:ascii="Arial" w:hAnsi="Arial" w:cs="Arial"/>
                <w:sz w:val="15"/>
                <w:szCs w:val="15"/>
                <w:lang w:eastAsia="ja-JP"/>
              </w:rPr>
              <w:t>9.2.2.5</w:t>
            </w:r>
          </w:p>
        </w:tc>
        <w:tc>
          <w:tcPr>
            <w:tcW w:w="1976" w:type="dxa"/>
            <w:tcBorders>
              <w:top w:val="single" w:sz="4" w:space="0" w:color="auto"/>
              <w:left w:val="single" w:sz="4" w:space="0" w:color="auto"/>
              <w:bottom w:val="single" w:sz="4" w:space="0" w:color="auto"/>
              <w:right w:val="single" w:sz="4" w:space="0" w:color="auto"/>
            </w:tcBorders>
            <w:hideMark/>
          </w:tcPr>
          <w:p w14:paraId="1205199E" w14:textId="77777777" w:rsidR="009F3FB3" w:rsidRPr="009B43C5" w:rsidRDefault="009F3FB3">
            <w:pPr>
              <w:keepNext/>
              <w:keepLines/>
              <w:rPr>
                <w:rFonts w:ascii="Arial" w:hAnsi="Arial"/>
                <w:sz w:val="15"/>
                <w:szCs w:val="15"/>
                <w:lang w:eastAsia="zh-CN"/>
              </w:rPr>
            </w:pPr>
            <w:r w:rsidRPr="009B43C5">
              <w:rPr>
                <w:rFonts w:ascii="Arial" w:hAnsi="Arial" w:cs="Arial"/>
                <w:sz w:val="15"/>
                <w:szCs w:val="15"/>
                <w:lang w:eastAsia="ja-JP"/>
              </w:rPr>
              <w:t>Tracking Area Code</w:t>
            </w:r>
          </w:p>
        </w:tc>
        <w:tc>
          <w:tcPr>
            <w:tcW w:w="1129" w:type="dxa"/>
            <w:tcBorders>
              <w:top w:val="single" w:sz="4" w:space="0" w:color="auto"/>
              <w:left w:val="single" w:sz="4" w:space="0" w:color="auto"/>
              <w:bottom w:val="single" w:sz="4" w:space="0" w:color="auto"/>
              <w:right w:val="single" w:sz="4" w:space="0" w:color="auto"/>
            </w:tcBorders>
            <w:hideMark/>
          </w:tcPr>
          <w:p w14:paraId="68B488E7" w14:textId="77777777" w:rsidR="009F3FB3" w:rsidRPr="009B43C5" w:rsidRDefault="009F3FB3">
            <w:pPr>
              <w:keepNext/>
              <w:keepLines/>
              <w:jc w:val="center"/>
              <w:rPr>
                <w:rFonts w:ascii="Arial" w:hAnsi="Arial" w:cs="Arial"/>
                <w:sz w:val="15"/>
                <w:szCs w:val="15"/>
                <w:lang w:eastAsia="ja-JP"/>
              </w:rPr>
            </w:pPr>
            <w:r w:rsidRPr="009B43C5">
              <w:rPr>
                <w:rFonts w:ascii="Arial" w:hAnsi="Arial"/>
                <w:sz w:val="15"/>
                <w:szCs w:val="15"/>
                <w:lang w:eastAsia="ja-JP"/>
              </w:rPr>
              <w:t>–</w:t>
            </w:r>
          </w:p>
        </w:tc>
        <w:tc>
          <w:tcPr>
            <w:tcW w:w="1129" w:type="dxa"/>
            <w:tcBorders>
              <w:top w:val="single" w:sz="4" w:space="0" w:color="auto"/>
              <w:left w:val="single" w:sz="4" w:space="0" w:color="auto"/>
              <w:bottom w:val="single" w:sz="4" w:space="0" w:color="auto"/>
              <w:right w:val="single" w:sz="4" w:space="0" w:color="auto"/>
            </w:tcBorders>
          </w:tcPr>
          <w:p w14:paraId="70F50332" w14:textId="77777777" w:rsidR="009F3FB3" w:rsidRPr="009B43C5" w:rsidRDefault="009F3FB3">
            <w:pPr>
              <w:keepNext/>
              <w:keepLines/>
              <w:jc w:val="center"/>
              <w:rPr>
                <w:rFonts w:ascii="Arial" w:hAnsi="Arial" w:cs="Arial"/>
                <w:sz w:val="15"/>
                <w:szCs w:val="15"/>
                <w:lang w:eastAsia="ja-JP"/>
              </w:rPr>
            </w:pPr>
          </w:p>
        </w:tc>
      </w:tr>
      <w:tr w:rsidR="009F3FB3" w:rsidRPr="009B43C5" w14:paraId="4AC70087" w14:textId="77777777" w:rsidTr="009B43C5">
        <w:trPr>
          <w:trHeight w:val="573"/>
        </w:trPr>
        <w:tc>
          <w:tcPr>
            <w:tcW w:w="1864" w:type="dxa"/>
            <w:tcBorders>
              <w:top w:val="single" w:sz="4" w:space="0" w:color="auto"/>
              <w:left w:val="single" w:sz="4" w:space="0" w:color="auto"/>
              <w:bottom w:val="single" w:sz="4" w:space="0" w:color="auto"/>
              <w:right w:val="single" w:sz="4" w:space="0" w:color="auto"/>
            </w:tcBorders>
            <w:hideMark/>
          </w:tcPr>
          <w:p w14:paraId="4B221C8D" w14:textId="77777777" w:rsidR="009F3FB3" w:rsidRPr="009B43C5" w:rsidRDefault="009F3FB3">
            <w:pPr>
              <w:keepNext/>
              <w:keepLines/>
              <w:rPr>
                <w:rFonts w:ascii="Arial" w:hAnsi="Arial"/>
                <w:sz w:val="15"/>
                <w:szCs w:val="15"/>
              </w:rPr>
            </w:pPr>
            <w:r w:rsidRPr="009B43C5">
              <w:rPr>
                <w:rFonts w:ascii="Arial" w:hAnsi="Arial"/>
                <w:sz w:val="15"/>
                <w:szCs w:val="15"/>
              </w:rPr>
              <w:t>RANAC</w:t>
            </w:r>
          </w:p>
        </w:tc>
        <w:tc>
          <w:tcPr>
            <w:tcW w:w="1362" w:type="dxa"/>
            <w:tcBorders>
              <w:top w:val="single" w:sz="4" w:space="0" w:color="auto"/>
              <w:left w:val="single" w:sz="4" w:space="0" w:color="auto"/>
              <w:bottom w:val="single" w:sz="4" w:space="0" w:color="auto"/>
              <w:right w:val="single" w:sz="4" w:space="0" w:color="auto"/>
            </w:tcBorders>
            <w:hideMark/>
          </w:tcPr>
          <w:p w14:paraId="76AE3A2B" w14:textId="77777777" w:rsidR="009F3FB3" w:rsidRPr="009B43C5" w:rsidRDefault="009F3FB3">
            <w:pPr>
              <w:keepNext/>
              <w:keepLines/>
              <w:rPr>
                <w:rFonts w:ascii="Arial" w:hAnsi="Arial" w:cs="Arial"/>
                <w:sz w:val="15"/>
                <w:szCs w:val="15"/>
                <w:lang w:eastAsia="ja-JP"/>
              </w:rPr>
            </w:pPr>
            <w:r w:rsidRPr="009B43C5">
              <w:rPr>
                <w:rFonts w:ascii="Arial" w:hAnsi="Arial" w:cs="Arial"/>
                <w:sz w:val="15"/>
                <w:szCs w:val="15"/>
                <w:lang w:eastAsia="ja-JP"/>
              </w:rPr>
              <w:t>O</w:t>
            </w:r>
          </w:p>
        </w:tc>
        <w:tc>
          <w:tcPr>
            <w:tcW w:w="1291" w:type="dxa"/>
            <w:tcBorders>
              <w:top w:val="single" w:sz="4" w:space="0" w:color="auto"/>
              <w:left w:val="single" w:sz="4" w:space="0" w:color="auto"/>
              <w:bottom w:val="single" w:sz="4" w:space="0" w:color="auto"/>
              <w:right w:val="single" w:sz="4" w:space="0" w:color="auto"/>
            </w:tcBorders>
          </w:tcPr>
          <w:p w14:paraId="14FA7883" w14:textId="77777777" w:rsidR="009F3FB3" w:rsidRPr="009B43C5" w:rsidRDefault="009F3FB3">
            <w:pPr>
              <w:keepNext/>
              <w:keepLines/>
              <w:rPr>
                <w:rFonts w:ascii="Arial" w:hAnsi="Arial"/>
                <w:sz w:val="15"/>
                <w:szCs w:val="15"/>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67EDFADA" w14:textId="77777777" w:rsidR="009F3FB3" w:rsidRPr="009B43C5" w:rsidRDefault="009F3FB3">
            <w:pPr>
              <w:keepNext/>
              <w:keepLines/>
              <w:rPr>
                <w:rFonts w:ascii="Arial" w:hAnsi="Arial" w:cs="Arial"/>
                <w:sz w:val="15"/>
                <w:szCs w:val="15"/>
                <w:lang w:eastAsia="ja-JP"/>
              </w:rPr>
            </w:pPr>
            <w:r w:rsidRPr="009B43C5">
              <w:rPr>
                <w:rFonts w:ascii="Arial" w:hAnsi="Arial" w:cs="Arial"/>
                <w:sz w:val="15"/>
                <w:szCs w:val="15"/>
                <w:lang w:eastAsia="ja-JP"/>
              </w:rPr>
              <w:t>RAN Area Code</w:t>
            </w:r>
          </w:p>
          <w:p w14:paraId="2FBD5F0E" w14:textId="77777777" w:rsidR="009F3FB3" w:rsidRPr="009B43C5" w:rsidRDefault="009F3FB3">
            <w:pPr>
              <w:keepNext/>
              <w:keepLines/>
              <w:rPr>
                <w:rFonts w:ascii="Arial" w:hAnsi="Arial" w:cs="Arial"/>
                <w:sz w:val="15"/>
                <w:szCs w:val="15"/>
                <w:lang w:eastAsia="ja-JP"/>
              </w:rPr>
            </w:pPr>
            <w:r w:rsidRPr="009B43C5">
              <w:rPr>
                <w:rFonts w:ascii="Arial" w:hAnsi="Arial" w:cs="Arial"/>
                <w:sz w:val="15"/>
                <w:szCs w:val="15"/>
                <w:lang w:eastAsia="ja-JP"/>
              </w:rPr>
              <w:t>9.2.2.6</w:t>
            </w:r>
          </w:p>
        </w:tc>
        <w:tc>
          <w:tcPr>
            <w:tcW w:w="1976" w:type="dxa"/>
            <w:tcBorders>
              <w:top w:val="single" w:sz="4" w:space="0" w:color="auto"/>
              <w:left w:val="single" w:sz="4" w:space="0" w:color="auto"/>
              <w:bottom w:val="single" w:sz="4" w:space="0" w:color="auto"/>
              <w:right w:val="single" w:sz="4" w:space="0" w:color="auto"/>
            </w:tcBorders>
          </w:tcPr>
          <w:p w14:paraId="0EF4581B" w14:textId="77777777" w:rsidR="009F3FB3" w:rsidRPr="009B43C5" w:rsidRDefault="009F3FB3">
            <w:pPr>
              <w:keepNext/>
              <w:keepLines/>
              <w:rPr>
                <w:rFonts w:ascii="Arial" w:hAnsi="Arial" w:cs="Arial"/>
                <w:sz w:val="15"/>
                <w:szCs w:val="15"/>
                <w:lang w:eastAsia="ja-JP"/>
              </w:rPr>
            </w:pPr>
          </w:p>
        </w:tc>
        <w:tc>
          <w:tcPr>
            <w:tcW w:w="1129" w:type="dxa"/>
            <w:tcBorders>
              <w:top w:val="single" w:sz="4" w:space="0" w:color="auto"/>
              <w:left w:val="single" w:sz="4" w:space="0" w:color="auto"/>
              <w:bottom w:val="single" w:sz="4" w:space="0" w:color="auto"/>
              <w:right w:val="single" w:sz="4" w:space="0" w:color="auto"/>
            </w:tcBorders>
            <w:hideMark/>
          </w:tcPr>
          <w:p w14:paraId="4EE4CA3E" w14:textId="77777777" w:rsidR="009F3FB3" w:rsidRPr="009B43C5" w:rsidRDefault="009F3FB3">
            <w:pPr>
              <w:keepNext/>
              <w:keepLines/>
              <w:jc w:val="center"/>
              <w:rPr>
                <w:rFonts w:ascii="Arial" w:hAnsi="Arial" w:cs="Arial"/>
                <w:sz w:val="15"/>
                <w:szCs w:val="15"/>
                <w:lang w:eastAsia="ja-JP"/>
              </w:rPr>
            </w:pPr>
            <w:r w:rsidRPr="009B43C5">
              <w:rPr>
                <w:rFonts w:ascii="Arial" w:hAnsi="Arial"/>
                <w:sz w:val="15"/>
                <w:szCs w:val="15"/>
                <w:lang w:eastAsia="ja-JP"/>
              </w:rPr>
              <w:t>–</w:t>
            </w:r>
          </w:p>
        </w:tc>
        <w:tc>
          <w:tcPr>
            <w:tcW w:w="1129" w:type="dxa"/>
            <w:tcBorders>
              <w:top w:val="single" w:sz="4" w:space="0" w:color="auto"/>
              <w:left w:val="single" w:sz="4" w:space="0" w:color="auto"/>
              <w:bottom w:val="single" w:sz="4" w:space="0" w:color="auto"/>
              <w:right w:val="single" w:sz="4" w:space="0" w:color="auto"/>
            </w:tcBorders>
          </w:tcPr>
          <w:p w14:paraId="3A2F7C79" w14:textId="77777777" w:rsidR="009F3FB3" w:rsidRPr="009B43C5" w:rsidRDefault="009F3FB3">
            <w:pPr>
              <w:keepNext/>
              <w:keepLines/>
              <w:jc w:val="center"/>
              <w:rPr>
                <w:rFonts w:ascii="Arial" w:hAnsi="Arial" w:cs="Arial"/>
                <w:sz w:val="15"/>
                <w:szCs w:val="15"/>
                <w:lang w:eastAsia="ja-JP"/>
              </w:rPr>
            </w:pPr>
          </w:p>
        </w:tc>
      </w:tr>
      <w:tr w:rsidR="009F3FB3" w:rsidRPr="009B43C5" w14:paraId="03E90568" w14:textId="77777777" w:rsidTr="009B43C5">
        <w:trPr>
          <w:trHeight w:val="754"/>
        </w:trPr>
        <w:tc>
          <w:tcPr>
            <w:tcW w:w="1864" w:type="dxa"/>
            <w:tcBorders>
              <w:top w:val="single" w:sz="4" w:space="0" w:color="auto"/>
              <w:left w:val="single" w:sz="4" w:space="0" w:color="auto"/>
              <w:bottom w:val="single" w:sz="4" w:space="0" w:color="auto"/>
              <w:right w:val="single" w:sz="4" w:space="0" w:color="auto"/>
            </w:tcBorders>
            <w:hideMark/>
          </w:tcPr>
          <w:p w14:paraId="4F6C1B53" w14:textId="77777777" w:rsidR="009F3FB3" w:rsidRPr="009B43C5" w:rsidRDefault="009F3FB3">
            <w:pPr>
              <w:keepNext/>
              <w:keepLines/>
              <w:rPr>
                <w:rFonts w:ascii="Arial" w:eastAsia="Batang" w:hAnsi="Arial"/>
                <w:b/>
                <w:sz w:val="15"/>
                <w:szCs w:val="15"/>
              </w:rPr>
            </w:pPr>
            <w:r w:rsidRPr="009B43C5">
              <w:rPr>
                <w:rFonts w:ascii="Arial" w:hAnsi="Arial"/>
                <w:b/>
                <w:sz w:val="15"/>
                <w:szCs w:val="15"/>
              </w:rPr>
              <w:t>Broadcast PLMNs</w:t>
            </w:r>
          </w:p>
        </w:tc>
        <w:tc>
          <w:tcPr>
            <w:tcW w:w="1362" w:type="dxa"/>
            <w:tcBorders>
              <w:top w:val="single" w:sz="4" w:space="0" w:color="auto"/>
              <w:left w:val="single" w:sz="4" w:space="0" w:color="auto"/>
              <w:bottom w:val="single" w:sz="4" w:space="0" w:color="auto"/>
              <w:right w:val="single" w:sz="4" w:space="0" w:color="auto"/>
            </w:tcBorders>
          </w:tcPr>
          <w:p w14:paraId="016128A8" w14:textId="77777777" w:rsidR="009F3FB3" w:rsidRPr="009B43C5" w:rsidRDefault="009F3FB3">
            <w:pPr>
              <w:keepNext/>
              <w:keepLines/>
              <w:rPr>
                <w:rFonts w:ascii="Arial" w:hAnsi="Arial"/>
                <w:sz w:val="15"/>
                <w:szCs w:val="15"/>
                <w:lang w:eastAsia="zh-CN"/>
              </w:rPr>
            </w:pPr>
          </w:p>
        </w:tc>
        <w:tc>
          <w:tcPr>
            <w:tcW w:w="1291" w:type="dxa"/>
            <w:tcBorders>
              <w:top w:val="single" w:sz="4" w:space="0" w:color="auto"/>
              <w:left w:val="single" w:sz="4" w:space="0" w:color="auto"/>
              <w:bottom w:val="single" w:sz="4" w:space="0" w:color="auto"/>
              <w:right w:val="single" w:sz="4" w:space="0" w:color="auto"/>
            </w:tcBorders>
            <w:hideMark/>
          </w:tcPr>
          <w:p w14:paraId="07615EEC" w14:textId="77777777" w:rsidR="009F3FB3" w:rsidRPr="009B43C5" w:rsidRDefault="009F3FB3">
            <w:pPr>
              <w:keepNext/>
              <w:keepLines/>
              <w:rPr>
                <w:rFonts w:ascii="Arial" w:hAnsi="Arial"/>
                <w:sz w:val="15"/>
                <w:szCs w:val="15"/>
                <w:lang w:eastAsia="ja-JP"/>
              </w:rPr>
            </w:pPr>
            <w:r w:rsidRPr="009B43C5">
              <w:rPr>
                <w:rFonts w:ascii="Arial" w:hAnsi="Arial" w:cs="Arial"/>
                <w:i/>
                <w:sz w:val="15"/>
                <w:szCs w:val="15"/>
                <w:lang w:eastAsia="ja-JP"/>
              </w:rPr>
              <w:t>1..&lt;maxnoofBPLMNs&gt;</w:t>
            </w:r>
          </w:p>
        </w:tc>
        <w:tc>
          <w:tcPr>
            <w:tcW w:w="1554" w:type="dxa"/>
            <w:tcBorders>
              <w:top w:val="single" w:sz="4" w:space="0" w:color="auto"/>
              <w:left w:val="single" w:sz="4" w:space="0" w:color="auto"/>
              <w:bottom w:val="single" w:sz="4" w:space="0" w:color="auto"/>
              <w:right w:val="single" w:sz="4" w:space="0" w:color="auto"/>
            </w:tcBorders>
          </w:tcPr>
          <w:p w14:paraId="3D832574" w14:textId="77777777" w:rsidR="009F3FB3" w:rsidRPr="009B43C5" w:rsidRDefault="009F3FB3">
            <w:pPr>
              <w:keepNext/>
              <w:keepLines/>
              <w:rPr>
                <w:rFonts w:ascii="Arial" w:hAnsi="Arial"/>
                <w:sz w:val="15"/>
                <w:szCs w:val="15"/>
                <w:lang w:eastAsia="ja-JP"/>
              </w:rPr>
            </w:pPr>
          </w:p>
        </w:tc>
        <w:tc>
          <w:tcPr>
            <w:tcW w:w="1976" w:type="dxa"/>
            <w:tcBorders>
              <w:top w:val="single" w:sz="4" w:space="0" w:color="auto"/>
              <w:left w:val="single" w:sz="4" w:space="0" w:color="auto"/>
              <w:bottom w:val="single" w:sz="4" w:space="0" w:color="auto"/>
              <w:right w:val="single" w:sz="4" w:space="0" w:color="auto"/>
            </w:tcBorders>
            <w:hideMark/>
          </w:tcPr>
          <w:p w14:paraId="6B40AE70" w14:textId="77777777" w:rsidR="009F3FB3" w:rsidRPr="009B43C5" w:rsidRDefault="009F3FB3">
            <w:pPr>
              <w:keepNext/>
              <w:keepLines/>
              <w:rPr>
                <w:rFonts w:ascii="Arial" w:hAnsi="Arial"/>
                <w:sz w:val="15"/>
                <w:szCs w:val="15"/>
                <w:lang w:eastAsia="zh-CN"/>
              </w:rPr>
            </w:pPr>
            <w:r w:rsidRPr="009B43C5">
              <w:rPr>
                <w:rFonts w:ascii="Arial" w:hAnsi="Arial" w:cs="Arial"/>
                <w:sz w:val="15"/>
                <w:szCs w:val="15"/>
                <w:lang w:eastAsia="ja-JP"/>
              </w:rPr>
              <w:t xml:space="preserve">Broadcast PLMNs in SIB1 </w:t>
            </w:r>
            <w:r w:rsidRPr="009B43C5">
              <w:rPr>
                <w:rFonts w:ascii="Arial" w:hAnsi="Arial"/>
                <w:sz w:val="15"/>
                <w:szCs w:val="15"/>
                <w:lang w:eastAsia="ja-JP"/>
              </w:rPr>
              <w:t xml:space="preserve">associated to the NR Cell Identity in the </w:t>
            </w:r>
            <w:r w:rsidRPr="009B43C5">
              <w:rPr>
                <w:rFonts w:ascii="Arial" w:hAnsi="Arial"/>
                <w:i/>
                <w:iCs/>
                <w:sz w:val="15"/>
                <w:szCs w:val="15"/>
                <w:lang w:eastAsia="ja-JP"/>
              </w:rPr>
              <w:t>NR CGI</w:t>
            </w:r>
            <w:r w:rsidRPr="009B43C5">
              <w:rPr>
                <w:rFonts w:ascii="Arial" w:hAnsi="Arial"/>
                <w:sz w:val="15"/>
                <w:szCs w:val="15"/>
                <w:lang w:eastAsia="ja-JP"/>
              </w:rPr>
              <w:t xml:space="preserve"> IE.</w:t>
            </w:r>
          </w:p>
        </w:tc>
        <w:tc>
          <w:tcPr>
            <w:tcW w:w="1129" w:type="dxa"/>
            <w:tcBorders>
              <w:top w:val="single" w:sz="4" w:space="0" w:color="auto"/>
              <w:left w:val="single" w:sz="4" w:space="0" w:color="auto"/>
              <w:bottom w:val="single" w:sz="4" w:space="0" w:color="auto"/>
              <w:right w:val="single" w:sz="4" w:space="0" w:color="auto"/>
            </w:tcBorders>
            <w:hideMark/>
          </w:tcPr>
          <w:p w14:paraId="2B70F85F" w14:textId="77777777" w:rsidR="009F3FB3" w:rsidRPr="009B43C5" w:rsidRDefault="009F3FB3">
            <w:pPr>
              <w:keepNext/>
              <w:keepLines/>
              <w:jc w:val="center"/>
              <w:rPr>
                <w:rFonts w:ascii="Arial" w:hAnsi="Arial" w:cs="Arial"/>
                <w:sz w:val="15"/>
                <w:szCs w:val="15"/>
                <w:lang w:eastAsia="ja-JP"/>
              </w:rPr>
            </w:pPr>
            <w:r w:rsidRPr="009B43C5">
              <w:rPr>
                <w:rFonts w:ascii="Arial" w:hAnsi="Arial"/>
                <w:sz w:val="15"/>
                <w:szCs w:val="15"/>
                <w:lang w:eastAsia="ja-JP"/>
              </w:rPr>
              <w:t>–</w:t>
            </w:r>
          </w:p>
        </w:tc>
        <w:tc>
          <w:tcPr>
            <w:tcW w:w="1129" w:type="dxa"/>
            <w:tcBorders>
              <w:top w:val="single" w:sz="4" w:space="0" w:color="auto"/>
              <w:left w:val="single" w:sz="4" w:space="0" w:color="auto"/>
              <w:bottom w:val="single" w:sz="4" w:space="0" w:color="auto"/>
              <w:right w:val="single" w:sz="4" w:space="0" w:color="auto"/>
            </w:tcBorders>
          </w:tcPr>
          <w:p w14:paraId="27F52DC1" w14:textId="77777777" w:rsidR="009F3FB3" w:rsidRPr="009B43C5" w:rsidRDefault="009F3FB3">
            <w:pPr>
              <w:keepNext/>
              <w:keepLines/>
              <w:jc w:val="center"/>
              <w:rPr>
                <w:rFonts w:ascii="Arial" w:hAnsi="Arial" w:cs="Arial"/>
                <w:sz w:val="15"/>
                <w:szCs w:val="15"/>
                <w:lang w:eastAsia="ja-JP"/>
              </w:rPr>
            </w:pPr>
          </w:p>
        </w:tc>
      </w:tr>
      <w:tr w:rsidR="009F3FB3" w:rsidRPr="009B43C5" w14:paraId="7933A679" w14:textId="77777777" w:rsidTr="009B43C5">
        <w:trPr>
          <w:trHeight w:val="289"/>
        </w:trPr>
        <w:tc>
          <w:tcPr>
            <w:tcW w:w="1864" w:type="dxa"/>
            <w:tcBorders>
              <w:top w:val="single" w:sz="4" w:space="0" w:color="auto"/>
              <w:left w:val="single" w:sz="4" w:space="0" w:color="auto"/>
              <w:bottom w:val="single" w:sz="4" w:space="0" w:color="auto"/>
              <w:right w:val="single" w:sz="4" w:space="0" w:color="auto"/>
            </w:tcBorders>
            <w:hideMark/>
          </w:tcPr>
          <w:p w14:paraId="1D81146A" w14:textId="77777777" w:rsidR="009F3FB3" w:rsidRPr="009B43C5" w:rsidRDefault="009F3FB3">
            <w:pPr>
              <w:keepNext/>
              <w:keepLines/>
              <w:ind w:left="113"/>
              <w:rPr>
                <w:rFonts w:ascii="Arial" w:eastAsia="Batang" w:hAnsi="Arial"/>
                <w:sz w:val="15"/>
                <w:szCs w:val="15"/>
              </w:rPr>
            </w:pPr>
            <w:r w:rsidRPr="009B43C5">
              <w:rPr>
                <w:rFonts w:ascii="Arial" w:hAnsi="Arial"/>
                <w:sz w:val="15"/>
                <w:szCs w:val="15"/>
              </w:rPr>
              <w:t>&gt;PLMN Identity</w:t>
            </w:r>
          </w:p>
        </w:tc>
        <w:tc>
          <w:tcPr>
            <w:tcW w:w="1362" w:type="dxa"/>
            <w:tcBorders>
              <w:top w:val="single" w:sz="4" w:space="0" w:color="auto"/>
              <w:left w:val="single" w:sz="4" w:space="0" w:color="auto"/>
              <w:bottom w:val="single" w:sz="4" w:space="0" w:color="auto"/>
              <w:right w:val="single" w:sz="4" w:space="0" w:color="auto"/>
            </w:tcBorders>
            <w:hideMark/>
          </w:tcPr>
          <w:p w14:paraId="7BF8F1BC" w14:textId="77777777" w:rsidR="009F3FB3" w:rsidRPr="009B43C5" w:rsidRDefault="009F3FB3">
            <w:pPr>
              <w:keepNext/>
              <w:keepLines/>
              <w:rPr>
                <w:rFonts w:ascii="Arial" w:hAnsi="Arial"/>
                <w:sz w:val="15"/>
                <w:szCs w:val="15"/>
                <w:lang w:eastAsia="zh-CN"/>
              </w:rPr>
            </w:pPr>
            <w:r w:rsidRPr="009B43C5">
              <w:rPr>
                <w:rFonts w:ascii="Arial" w:hAnsi="Arial" w:cs="Arial"/>
                <w:sz w:val="15"/>
                <w:szCs w:val="15"/>
                <w:lang w:eastAsia="ja-JP"/>
              </w:rPr>
              <w:t>M</w:t>
            </w:r>
          </w:p>
        </w:tc>
        <w:tc>
          <w:tcPr>
            <w:tcW w:w="1291" w:type="dxa"/>
            <w:tcBorders>
              <w:top w:val="single" w:sz="4" w:space="0" w:color="auto"/>
              <w:left w:val="single" w:sz="4" w:space="0" w:color="auto"/>
              <w:bottom w:val="single" w:sz="4" w:space="0" w:color="auto"/>
              <w:right w:val="single" w:sz="4" w:space="0" w:color="auto"/>
            </w:tcBorders>
          </w:tcPr>
          <w:p w14:paraId="185EA13A" w14:textId="77777777" w:rsidR="009F3FB3" w:rsidRPr="009B43C5" w:rsidRDefault="009F3FB3">
            <w:pPr>
              <w:keepNext/>
              <w:keepLines/>
              <w:rPr>
                <w:rFonts w:ascii="Arial" w:hAnsi="Arial"/>
                <w:sz w:val="15"/>
                <w:szCs w:val="15"/>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015BDF27" w14:textId="77777777" w:rsidR="009F3FB3" w:rsidRPr="009B43C5" w:rsidRDefault="009F3FB3">
            <w:pPr>
              <w:keepNext/>
              <w:keepLines/>
              <w:rPr>
                <w:rFonts w:ascii="Arial" w:hAnsi="Arial"/>
                <w:sz w:val="15"/>
                <w:szCs w:val="15"/>
                <w:lang w:eastAsia="ja-JP"/>
              </w:rPr>
            </w:pPr>
            <w:r w:rsidRPr="009B43C5">
              <w:rPr>
                <w:rFonts w:ascii="Arial" w:eastAsia="宋体" w:hAnsi="Arial" w:cs="Arial"/>
                <w:sz w:val="15"/>
                <w:szCs w:val="15"/>
              </w:rPr>
              <w:t>9.2.2.4</w:t>
            </w:r>
          </w:p>
        </w:tc>
        <w:tc>
          <w:tcPr>
            <w:tcW w:w="1976" w:type="dxa"/>
            <w:tcBorders>
              <w:top w:val="single" w:sz="4" w:space="0" w:color="auto"/>
              <w:left w:val="single" w:sz="4" w:space="0" w:color="auto"/>
              <w:bottom w:val="single" w:sz="4" w:space="0" w:color="auto"/>
              <w:right w:val="single" w:sz="4" w:space="0" w:color="auto"/>
            </w:tcBorders>
          </w:tcPr>
          <w:p w14:paraId="3C8C8DAC" w14:textId="77777777" w:rsidR="009F3FB3" w:rsidRPr="009B43C5" w:rsidRDefault="009F3FB3">
            <w:pPr>
              <w:keepNext/>
              <w:keepLines/>
              <w:rPr>
                <w:rFonts w:ascii="Arial" w:hAnsi="Arial"/>
                <w:sz w:val="15"/>
                <w:szCs w:val="15"/>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7723C34B" w14:textId="77777777" w:rsidR="009F3FB3" w:rsidRPr="009B43C5" w:rsidRDefault="009F3FB3">
            <w:pPr>
              <w:keepNext/>
              <w:keepLines/>
              <w:jc w:val="center"/>
              <w:rPr>
                <w:rFonts w:ascii="Arial" w:hAnsi="Arial"/>
                <w:sz w:val="15"/>
                <w:szCs w:val="15"/>
              </w:rPr>
            </w:pPr>
            <w:r w:rsidRPr="009B43C5">
              <w:rPr>
                <w:rFonts w:ascii="Arial" w:hAnsi="Arial"/>
                <w:sz w:val="15"/>
                <w:szCs w:val="15"/>
                <w:lang w:eastAsia="ja-JP"/>
              </w:rPr>
              <w:t>–</w:t>
            </w:r>
          </w:p>
        </w:tc>
        <w:tc>
          <w:tcPr>
            <w:tcW w:w="1129" w:type="dxa"/>
            <w:tcBorders>
              <w:top w:val="single" w:sz="4" w:space="0" w:color="auto"/>
              <w:left w:val="single" w:sz="4" w:space="0" w:color="auto"/>
              <w:bottom w:val="single" w:sz="4" w:space="0" w:color="auto"/>
              <w:right w:val="single" w:sz="4" w:space="0" w:color="auto"/>
            </w:tcBorders>
          </w:tcPr>
          <w:p w14:paraId="32080850" w14:textId="77777777" w:rsidR="009F3FB3" w:rsidRPr="009B43C5" w:rsidRDefault="009F3FB3">
            <w:pPr>
              <w:keepNext/>
              <w:keepLines/>
              <w:jc w:val="center"/>
              <w:rPr>
                <w:rFonts w:ascii="Arial" w:hAnsi="Arial"/>
                <w:sz w:val="15"/>
                <w:szCs w:val="15"/>
              </w:rPr>
            </w:pPr>
          </w:p>
        </w:tc>
      </w:tr>
      <w:tr w:rsidR="0005377F" w:rsidRPr="009B43C5" w14:paraId="58F84414" w14:textId="77777777" w:rsidTr="009B43C5">
        <w:trPr>
          <w:trHeight w:val="289"/>
        </w:trPr>
        <w:tc>
          <w:tcPr>
            <w:tcW w:w="1864" w:type="dxa"/>
            <w:tcBorders>
              <w:top w:val="single" w:sz="4" w:space="0" w:color="auto"/>
              <w:left w:val="single" w:sz="4" w:space="0" w:color="auto"/>
              <w:bottom w:val="single" w:sz="4" w:space="0" w:color="auto"/>
              <w:right w:val="single" w:sz="4" w:space="0" w:color="auto"/>
            </w:tcBorders>
          </w:tcPr>
          <w:p w14:paraId="74B9A235" w14:textId="1763EF43" w:rsidR="0005377F" w:rsidRPr="009B43C5" w:rsidRDefault="0005377F" w:rsidP="0005377F">
            <w:pPr>
              <w:keepNext/>
              <w:keepLines/>
              <w:ind w:left="113"/>
              <w:rPr>
                <w:rFonts w:ascii="Arial" w:hAnsi="Arial"/>
                <w:sz w:val="15"/>
                <w:szCs w:val="15"/>
              </w:rPr>
            </w:pPr>
            <w:ins w:id="3" w:author="Huawei" w:date="2022-11-02T10:44:00Z">
              <w:r>
                <w:rPr>
                  <w:rFonts w:asciiTheme="minorEastAsia" w:eastAsiaTheme="minorEastAsia" w:hAnsiTheme="minorEastAsia"/>
                  <w:sz w:val="15"/>
                  <w:szCs w:val="15"/>
                  <w:lang w:eastAsia="zh-CN"/>
                </w:rPr>
                <w:t>……</w:t>
              </w:r>
            </w:ins>
          </w:p>
        </w:tc>
        <w:tc>
          <w:tcPr>
            <w:tcW w:w="1362" w:type="dxa"/>
            <w:tcBorders>
              <w:top w:val="single" w:sz="4" w:space="0" w:color="auto"/>
              <w:left w:val="single" w:sz="4" w:space="0" w:color="auto"/>
              <w:bottom w:val="single" w:sz="4" w:space="0" w:color="auto"/>
              <w:right w:val="single" w:sz="4" w:space="0" w:color="auto"/>
            </w:tcBorders>
          </w:tcPr>
          <w:p w14:paraId="1090D08E" w14:textId="6FDE8ABE" w:rsidR="0005377F" w:rsidRPr="0081229C" w:rsidRDefault="0005377F" w:rsidP="0005377F">
            <w:pPr>
              <w:keepNext/>
              <w:keepLines/>
              <w:rPr>
                <w:rFonts w:ascii="Arial" w:eastAsiaTheme="minorEastAsia" w:hAnsi="Arial" w:cs="Arial"/>
                <w:sz w:val="15"/>
                <w:szCs w:val="15"/>
                <w:lang w:eastAsia="zh-CN"/>
              </w:rPr>
            </w:pPr>
            <w:ins w:id="4" w:author="Huawei" w:date="2022-11-02T10:44:00Z">
              <w:r>
                <w:rPr>
                  <w:rFonts w:ascii="Arial" w:eastAsiaTheme="minorEastAsia" w:hAnsi="Arial" w:cs="Arial"/>
                  <w:sz w:val="15"/>
                  <w:szCs w:val="15"/>
                  <w:lang w:eastAsia="zh-CN"/>
                </w:rPr>
                <w:t>…….</w:t>
              </w:r>
            </w:ins>
          </w:p>
        </w:tc>
        <w:tc>
          <w:tcPr>
            <w:tcW w:w="1291" w:type="dxa"/>
            <w:tcBorders>
              <w:top w:val="single" w:sz="4" w:space="0" w:color="auto"/>
              <w:left w:val="single" w:sz="4" w:space="0" w:color="auto"/>
              <w:bottom w:val="single" w:sz="4" w:space="0" w:color="auto"/>
              <w:right w:val="single" w:sz="4" w:space="0" w:color="auto"/>
            </w:tcBorders>
          </w:tcPr>
          <w:p w14:paraId="1E9D9075" w14:textId="77777777" w:rsidR="0005377F" w:rsidRPr="009B43C5" w:rsidRDefault="0005377F" w:rsidP="0005377F">
            <w:pPr>
              <w:keepNext/>
              <w:keepLines/>
              <w:rPr>
                <w:rFonts w:ascii="Arial" w:hAnsi="Arial"/>
                <w:sz w:val="15"/>
                <w:szCs w:val="15"/>
                <w:lang w:eastAsia="ja-JP"/>
              </w:rPr>
            </w:pPr>
          </w:p>
        </w:tc>
        <w:tc>
          <w:tcPr>
            <w:tcW w:w="1554" w:type="dxa"/>
            <w:tcBorders>
              <w:top w:val="single" w:sz="4" w:space="0" w:color="auto"/>
              <w:left w:val="single" w:sz="4" w:space="0" w:color="auto"/>
              <w:bottom w:val="single" w:sz="4" w:space="0" w:color="auto"/>
              <w:right w:val="single" w:sz="4" w:space="0" w:color="auto"/>
            </w:tcBorders>
          </w:tcPr>
          <w:p w14:paraId="1DBBAD2D" w14:textId="77777777" w:rsidR="0005377F" w:rsidRPr="009B43C5" w:rsidRDefault="0005377F" w:rsidP="0005377F">
            <w:pPr>
              <w:keepNext/>
              <w:keepLines/>
              <w:rPr>
                <w:rFonts w:ascii="Arial" w:eastAsia="宋体" w:hAnsi="Arial" w:cs="Arial"/>
                <w:sz w:val="15"/>
                <w:szCs w:val="15"/>
              </w:rPr>
            </w:pPr>
          </w:p>
        </w:tc>
        <w:tc>
          <w:tcPr>
            <w:tcW w:w="1976" w:type="dxa"/>
            <w:tcBorders>
              <w:top w:val="single" w:sz="4" w:space="0" w:color="auto"/>
              <w:left w:val="single" w:sz="4" w:space="0" w:color="auto"/>
              <w:bottom w:val="single" w:sz="4" w:space="0" w:color="auto"/>
              <w:right w:val="single" w:sz="4" w:space="0" w:color="auto"/>
            </w:tcBorders>
          </w:tcPr>
          <w:p w14:paraId="43EF5490" w14:textId="77777777" w:rsidR="0005377F" w:rsidRPr="009B43C5" w:rsidRDefault="0005377F" w:rsidP="0005377F">
            <w:pPr>
              <w:keepNext/>
              <w:keepLines/>
              <w:rPr>
                <w:rFonts w:ascii="Arial" w:hAnsi="Arial"/>
                <w:sz w:val="15"/>
                <w:szCs w:val="15"/>
                <w:lang w:eastAsia="zh-CN"/>
              </w:rPr>
            </w:pPr>
          </w:p>
        </w:tc>
        <w:tc>
          <w:tcPr>
            <w:tcW w:w="1129" w:type="dxa"/>
            <w:tcBorders>
              <w:top w:val="single" w:sz="4" w:space="0" w:color="auto"/>
              <w:left w:val="single" w:sz="4" w:space="0" w:color="auto"/>
              <w:bottom w:val="single" w:sz="4" w:space="0" w:color="auto"/>
              <w:right w:val="single" w:sz="4" w:space="0" w:color="auto"/>
            </w:tcBorders>
          </w:tcPr>
          <w:p w14:paraId="4F8C0183" w14:textId="77777777" w:rsidR="0005377F" w:rsidRPr="009B43C5" w:rsidRDefault="0005377F" w:rsidP="0005377F">
            <w:pPr>
              <w:keepNext/>
              <w:keepLines/>
              <w:jc w:val="center"/>
              <w:rPr>
                <w:rFonts w:ascii="Arial" w:hAnsi="Arial"/>
                <w:sz w:val="15"/>
                <w:szCs w:val="15"/>
                <w:lang w:eastAsia="ja-JP"/>
              </w:rPr>
            </w:pPr>
          </w:p>
        </w:tc>
        <w:tc>
          <w:tcPr>
            <w:tcW w:w="1129" w:type="dxa"/>
            <w:tcBorders>
              <w:top w:val="single" w:sz="4" w:space="0" w:color="auto"/>
              <w:left w:val="single" w:sz="4" w:space="0" w:color="auto"/>
              <w:bottom w:val="single" w:sz="4" w:space="0" w:color="auto"/>
              <w:right w:val="single" w:sz="4" w:space="0" w:color="auto"/>
            </w:tcBorders>
          </w:tcPr>
          <w:p w14:paraId="4922D954" w14:textId="77777777" w:rsidR="0005377F" w:rsidRPr="009B43C5" w:rsidRDefault="0005377F" w:rsidP="0005377F">
            <w:pPr>
              <w:keepNext/>
              <w:keepLines/>
              <w:jc w:val="center"/>
              <w:rPr>
                <w:rFonts w:ascii="Arial" w:hAnsi="Arial"/>
                <w:sz w:val="15"/>
                <w:szCs w:val="15"/>
              </w:rPr>
            </w:pPr>
          </w:p>
        </w:tc>
      </w:tr>
      <w:tr w:rsidR="0005377F" w:rsidRPr="009B43C5" w14:paraId="21AB199D" w14:textId="77777777" w:rsidTr="0081229C">
        <w:trPr>
          <w:trHeight w:val="36"/>
        </w:trPr>
        <w:tc>
          <w:tcPr>
            <w:tcW w:w="1864" w:type="dxa"/>
            <w:tcBorders>
              <w:top w:val="single" w:sz="4" w:space="0" w:color="auto"/>
              <w:left w:val="single" w:sz="4" w:space="0" w:color="auto"/>
              <w:bottom w:val="single" w:sz="4" w:space="0" w:color="auto"/>
              <w:right w:val="single" w:sz="4" w:space="0" w:color="auto"/>
            </w:tcBorders>
          </w:tcPr>
          <w:p w14:paraId="4D865FC0" w14:textId="477D9E13" w:rsidR="0005377F" w:rsidRPr="009B43C5" w:rsidRDefault="0005377F" w:rsidP="0005377F">
            <w:pPr>
              <w:keepNext/>
              <w:keepLines/>
              <w:rPr>
                <w:rFonts w:ascii="Arial" w:eastAsia="宋体" w:hAnsi="Arial"/>
                <w:sz w:val="15"/>
                <w:szCs w:val="15"/>
              </w:rPr>
            </w:pPr>
            <w:ins w:id="5" w:author="Huawei" w:date="2022-11-02T10:44:00Z">
              <w:r w:rsidRPr="009B43C5">
                <w:rPr>
                  <w:rFonts w:ascii="Arial" w:eastAsia="宋体" w:hAnsi="Arial"/>
                  <w:sz w:val="15"/>
                  <w:szCs w:val="15"/>
                </w:rPr>
                <w:t>Valid Time Window</w:t>
              </w:r>
            </w:ins>
          </w:p>
        </w:tc>
        <w:tc>
          <w:tcPr>
            <w:tcW w:w="1362" w:type="dxa"/>
            <w:tcBorders>
              <w:top w:val="single" w:sz="4" w:space="0" w:color="auto"/>
              <w:left w:val="single" w:sz="4" w:space="0" w:color="auto"/>
              <w:bottom w:val="single" w:sz="4" w:space="0" w:color="auto"/>
              <w:right w:val="single" w:sz="4" w:space="0" w:color="auto"/>
            </w:tcBorders>
          </w:tcPr>
          <w:p w14:paraId="371422E4" w14:textId="39260CE7" w:rsidR="0005377F" w:rsidRPr="009B43C5" w:rsidRDefault="0005377F" w:rsidP="0005377F">
            <w:pPr>
              <w:keepNext/>
              <w:keepLines/>
              <w:rPr>
                <w:rFonts w:ascii="Arial" w:eastAsia="宋体" w:hAnsi="Arial" w:cs="Arial"/>
                <w:sz w:val="15"/>
                <w:szCs w:val="15"/>
              </w:rPr>
            </w:pPr>
            <w:ins w:id="6" w:author="Huawei" w:date="2022-11-02T10:44:00Z">
              <w:r w:rsidRPr="009B43C5">
                <w:rPr>
                  <w:rFonts w:ascii="Arial" w:eastAsia="宋体" w:hAnsi="Arial" w:cs="Arial"/>
                  <w:sz w:val="15"/>
                  <w:szCs w:val="15"/>
                </w:rPr>
                <w:t>O</w:t>
              </w:r>
            </w:ins>
          </w:p>
        </w:tc>
        <w:tc>
          <w:tcPr>
            <w:tcW w:w="1291" w:type="dxa"/>
            <w:tcBorders>
              <w:top w:val="single" w:sz="4" w:space="0" w:color="auto"/>
              <w:left w:val="single" w:sz="4" w:space="0" w:color="auto"/>
              <w:bottom w:val="single" w:sz="4" w:space="0" w:color="auto"/>
              <w:right w:val="single" w:sz="4" w:space="0" w:color="auto"/>
            </w:tcBorders>
          </w:tcPr>
          <w:p w14:paraId="1A8B4C03" w14:textId="77777777" w:rsidR="0005377F" w:rsidRPr="009B43C5" w:rsidRDefault="0005377F" w:rsidP="0005377F">
            <w:pPr>
              <w:keepNext/>
              <w:keepLines/>
              <w:rPr>
                <w:rFonts w:ascii="Arial" w:hAnsi="Arial"/>
                <w:sz w:val="15"/>
                <w:szCs w:val="15"/>
                <w:lang w:eastAsia="ja-JP"/>
              </w:rPr>
            </w:pPr>
          </w:p>
        </w:tc>
        <w:tc>
          <w:tcPr>
            <w:tcW w:w="1554" w:type="dxa"/>
            <w:tcBorders>
              <w:top w:val="single" w:sz="4" w:space="0" w:color="auto"/>
              <w:left w:val="single" w:sz="4" w:space="0" w:color="auto"/>
              <w:bottom w:val="single" w:sz="4" w:space="0" w:color="auto"/>
              <w:right w:val="single" w:sz="4" w:space="0" w:color="auto"/>
            </w:tcBorders>
          </w:tcPr>
          <w:p w14:paraId="6CEFD7FE" w14:textId="03C9D722" w:rsidR="0005377F" w:rsidRPr="009B43C5" w:rsidRDefault="0005377F" w:rsidP="0005377F">
            <w:pPr>
              <w:keepNext/>
              <w:keepLines/>
              <w:rPr>
                <w:rFonts w:ascii="Arial" w:eastAsia="宋体" w:hAnsi="Arial" w:cs="Arial"/>
                <w:sz w:val="15"/>
                <w:szCs w:val="15"/>
                <w:lang w:eastAsia="zh-CN"/>
              </w:rPr>
            </w:pPr>
            <w:ins w:id="7" w:author="Huawei" w:date="2022-11-02T10:44:00Z">
              <w:r w:rsidRPr="009B43C5">
                <w:rPr>
                  <w:rFonts w:ascii="Arial" w:eastAsia="宋体" w:hAnsi="Arial" w:cs="Arial"/>
                  <w:sz w:val="15"/>
                  <w:szCs w:val="15"/>
                </w:rPr>
                <w:t>9.2.X.X</w:t>
              </w:r>
            </w:ins>
          </w:p>
        </w:tc>
        <w:tc>
          <w:tcPr>
            <w:tcW w:w="1976" w:type="dxa"/>
            <w:tcBorders>
              <w:top w:val="single" w:sz="4" w:space="0" w:color="auto"/>
              <w:left w:val="single" w:sz="4" w:space="0" w:color="auto"/>
              <w:bottom w:val="single" w:sz="4" w:space="0" w:color="auto"/>
              <w:right w:val="single" w:sz="4" w:space="0" w:color="auto"/>
            </w:tcBorders>
          </w:tcPr>
          <w:p w14:paraId="483E215C" w14:textId="714EE553" w:rsidR="0005377F" w:rsidRPr="009B43C5" w:rsidRDefault="0005377F" w:rsidP="0005377F">
            <w:pPr>
              <w:keepNext/>
              <w:keepLines/>
              <w:rPr>
                <w:rFonts w:ascii="Arial" w:eastAsia="宋体" w:hAnsi="Arial"/>
                <w:sz w:val="15"/>
                <w:szCs w:val="15"/>
              </w:rPr>
            </w:pPr>
            <w:ins w:id="8" w:author="Huawei" w:date="2022-11-02T10:44:00Z">
              <w:r w:rsidRPr="009B43C5">
                <w:rPr>
                  <w:rFonts w:ascii="Arial" w:eastAsia="宋体" w:hAnsi="Arial"/>
                  <w:sz w:val="15"/>
                  <w:szCs w:val="15"/>
                </w:rPr>
                <w:t>Cell information valid time</w:t>
              </w:r>
            </w:ins>
          </w:p>
        </w:tc>
        <w:tc>
          <w:tcPr>
            <w:tcW w:w="1129" w:type="dxa"/>
            <w:tcBorders>
              <w:top w:val="single" w:sz="4" w:space="0" w:color="auto"/>
              <w:left w:val="single" w:sz="4" w:space="0" w:color="auto"/>
              <w:bottom w:val="single" w:sz="4" w:space="0" w:color="auto"/>
              <w:right w:val="single" w:sz="4" w:space="0" w:color="auto"/>
            </w:tcBorders>
          </w:tcPr>
          <w:p w14:paraId="1292AA74" w14:textId="77777777" w:rsidR="0005377F" w:rsidRPr="009B43C5" w:rsidRDefault="0005377F" w:rsidP="0005377F">
            <w:pPr>
              <w:keepNext/>
              <w:keepLines/>
              <w:jc w:val="center"/>
              <w:rPr>
                <w:rFonts w:ascii="Arial" w:hAnsi="Arial"/>
                <w:sz w:val="15"/>
                <w:szCs w:val="15"/>
                <w:lang w:eastAsia="ja-JP"/>
              </w:rPr>
            </w:pPr>
          </w:p>
        </w:tc>
        <w:tc>
          <w:tcPr>
            <w:tcW w:w="1129" w:type="dxa"/>
            <w:tcBorders>
              <w:top w:val="single" w:sz="4" w:space="0" w:color="auto"/>
              <w:left w:val="single" w:sz="4" w:space="0" w:color="auto"/>
              <w:bottom w:val="single" w:sz="4" w:space="0" w:color="auto"/>
              <w:right w:val="single" w:sz="4" w:space="0" w:color="auto"/>
            </w:tcBorders>
          </w:tcPr>
          <w:p w14:paraId="1FA1EA6D" w14:textId="77777777" w:rsidR="0005377F" w:rsidRPr="009B43C5" w:rsidRDefault="0005377F" w:rsidP="0005377F">
            <w:pPr>
              <w:keepNext/>
              <w:keepLines/>
              <w:jc w:val="center"/>
              <w:rPr>
                <w:rFonts w:ascii="Arial" w:hAnsi="Arial"/>
                <w:sz w:val="15"/>
                <w:szCs w:val="15"/>
                <w:lang w:eastAsia="zh-CN"/>
              </w:rPr>
            </w:pPr>
          </w:p>
        </w:tc>
      </w:tr>
    </w:tbl>
    <w:p w14:paraId="3C02507C" w14:textId="77777777" w:rsidR="009F3FB3" w:rsidRDefault="009F3FB3" w:rsidP="009F3FB3">
      <w:pPr>
        <w:rPr>
          <w:rFonts w:eastAsia="宋体"/>
        </w:rPr>
      </w:pPr>
    </w:p>
    <w:p w14:paraId="2AA3D0E0" w14:textId="6EB76FBF" w:rsidR="00EF6DDE" w:rsidRPr="000625D3" w:rsidRDefault="009F3FB3" w:rsidP="008F56BD">
      <w:pPr>
        <w:rPr>
          <w:rFonts w:eastAsia="MS Mincho"/>
          <w:i/>
        </w:rPr>
      </w:pPr>
      <w:r>
        <w:rPr>
          <w:rFonts w:eastAsia="宋体"/>
        </w:rPr>
        <w:t xml:space="preserve">Let’s elaborate more the </w:t>
      </w:r>
      <w:r>
        <w:rPr>
          <w:rFonts w:eastAsia="宋体"/>
          <w:i/>
        </w:rPr>
        <w:t>Validity time window</w:t>
      </w:r>
      <w:r>
        <w:rPr>
          <w:rFonts w:eastAsia="宋体"/>
        </w:rPr>
        <w:t xml:space="preserve"> IE.</w:t>
      </w:r>
      <w:r>
        <w:t xml:space="preserve"> </w:t>
      </w:r>
      <w:r>
        <w:rPr>
          <w:rFonts w:eastAsia="宋体"/>
        </w:rPr>
        <w:t>The IE provides information on cell information valid time</w:t>
      </w:r>
      <w:r w:rsidR="008C281D">
        <w:rPr>
          <w:rFonts w:eastAsia="宋体"/>
        </w:rPr>
        <w:t>, which</w:t>
      </w:r>
      <w:r w:rsidR="004121F6">
        <w:rPr>
          <w:rFonts w:eastAsia="宋体"/>
        </w:rPr>
        <w:t xml:space="preserve"> </w:t>
      </w:r>
      <w:r>
        <w:rPr>
          <w:rFonts w:eastAsia="宋体"/>
        </w:rPr>
        <w:t>is a list of start and stop time for the aperiodic</w:t>
      </w:r>
      <w:r w:rsidR="0081229C">
        <w:rPr>
          <w:rFonts w:eastAsia="宋体"/>
        </w:rPr>
        <w:t xml:space="preserve"> or periodic</w:t>
      </w:r>
      <w:r>
        <w:rPr>
          <w:rFonts w:eastAsia="宋体"/>
        </w:rPr>
        <w:t xml:space="preserve"> satellites. The list of start and stop time indicates all the time segments where the cell is active and available within a certain time period. To be consistent with the existing expression of time in </w:t>
      </w:r>
      <w:r>
        <w:rPr>
          <w:rFonts w:eastAsia="宋体"/>
          <w:i/>
        </w:rPr>
        <w:t>Volume Timed Report List</w:t>
      </w:r>
      <w:r>
        <w:rPr>
          <w:rFonts w:eastAsia="宋体"/>
        </w:rPr>
        <w:t xml:space="preserve"> IE we suggest to use the UTC time encoded in the same format as the first four octets of the 64-bit timestamp format as defined in section 6 of IETF RFC 5905 for the start timestamp and the end timestamp as already used for the </w:t>
      </w:r>
      <w:r>
        <w:rPr>
          <w:rFonts w:eastAsia="宋体"/>
          <w:i/>
        </w:rPr>
        <w:t>Volume Timed Report List</w:t>
      </w:r>
      <w:r>
        <w:rPr>
          <w:rFonts w:eastAsia="宋体"/>
        </w:rPr>
        <w:t xml:space="preserve"> IE. </w:t>
      </w:r>
      <w:r w:rsidR="00EF6DDE" w:rsidRPr="000625D3">
        <w:rPr>
          <w:rFonts w:eastAsia="宋体"/>
          <w:i/>
        </w:rPr>
        <w:t>Validity time window</w:t>
      </w:r>
    </w:p>
    <w:p w14:paraId="6990E4CF" w14:textId="77777777" w:rsidR="00EF6DDE" w:rsidRDefault="00EF6DDE" w:rsidP="00EF6DDE">
      <w:r>
        <w:t>This IE provides information on cell information valid time.</w:t>
      </w:r>
    </w:p>
    <w:p w14:paraId="078BE778" w14:textId="77777777" w:rsidR="003E31F1" w:rsidRPr="003E31F1" w:rsidRDefault="003E31F1" w:rsidP="00EF6DDE">
      <w:pPr>
        <w:rPr>
          <w:rFonts w:eastAsia="宋体"/>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377F" w14:paraId="00B0CAD8" w14:textId="77777777" w:rsidTr="00901D79">
        <w:trPr>
          <w:ins w:id="9" w:author="Huawei" w:date="2022-11-02T11:00:00Z"/>
        </w:trPr>
        <w:tc>
          <w:tcPr>
            <w:tcW w:w="2448" w:type="dxa"/>
            <w:tcBorders>
              <w:top w:val="single" w:sz="4" w:space="0" w:color="auto"/>
              <w:left w:val="single" w:sz="4" w:space="0" w:color="auto"/>
              <w:bottom w:val="single" w:sz="4" w:space="0" w:color="auto"/>
              <w:right w:val="single" w:sz="4" w:space="0" w:color="auto"/>
            </w:tcBorders>
            <w:hideMark/>
          </w:tcPr>
          <w:p w14:paraId="27001415" w14:textId="77777777" w:rsidR="0005377F" w:rsidRDefault="0005377F" w:rsidP="00901D79">
            <w:pPr>
              <w:keepNext/>
              <w:keepLines/>
              <w:jc w:val="center"/>
              <w:rPr>
                <w:ins w:id="10" w:author="Huawei" w:date="2022-11-02T11:00:00Z"/>
                <w:rFonts w:ascii="Arial" w:hAnsi="Arial"/>
                <w:b/>
                <w:sz w:val="18"/>
                <w:lang w:eastAsia="ja-JP"/>
              </w:rPr>
            </w:pPr>
            <w:ins w:id="11" w:author="Huawei" w:date="2022-11-02T11:00:00Z">
              <w:r>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90F29EB" w14:textId="77777777" w:rsidR="0005377F" w:rsidRDefault="0005377F" w:rsidP="00901D79">
            <w:pPr>
              <w:keepNext/>
              <w:keepLines/>
              <w:jc w:val="center"/>
              <w:rPr>
                <w:ins w:id="12" w:author="Huawei" w:date="2022-11-02T11:00:00Z"/>
                <w:rFonts w:ascii="Arial" w:hAnsi="Arial"/>
                <w:b/>
                <w:sz w:val="18"/>
                <w:lang w:eastAsia="ja-JP"/>
              </w:rPr>
            </w:pPr>
            <w:ins w:id="13" w:author="Huawei" w:date="2022-11-02T11:00:00Z">
              <w:r>
                <w:rPr>
                  <w:rFonts w:ascii="Arial" w:hAnsi="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65C7F05D" w14:textId="77777777" w:rsidR="0005377F" w:rsidRDefault="0005377F" w:rsidP="00901D79">
            <w:pPr>
              <w:keepNext/>
              <w:keepLines/>
              <w:jc w:val="center"/>
              <w:rPr>
                <w:ins w:id="14" w:author="Huawei" w:date="2022-11-02T11:00:00Z"/>
                <w:rFonts w:ascii="Arial" w:hAnsi="Arial"/>
                <w:b/>
                <w:sz w:val="18"/>
                <w:lang w:eastAsia="ja-JP"/>
              </w:rPr>
            </w:pPr>
            <w:ins w:id="15" w:author="Huawei" w:date="2022-11-02T11:00:00Z">
              <w:r>
                <w:rPr>
                  <w:rFonts w:ascii="Arial" w:hAnsi="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425D1160" w14:textId="77777777" w:rsidR="0005377F" w:rsidRDefault="0005377F" w:rsidP="00901D79">
            <w:pPr>
              <w:keepNext/>
              <w:keepLines/>
              <w:jc w:val="center"/>
              <w:rPr>
                <w:ins w:id="16" w:author="Huawei" w:date="2022-11-02T11:00:00Z"/>
                <w:rFonts w:ascii="Arial" w:hAnsi="Arial"/>
                <w:b/>
                <w:sz w:val="18"/>
                <w:lang w:eastAsia="ja-JP"/>
              </w:rPr>
            </w:pPr>
            <w:ins w:id="17" w:author="Huawei" w:date="2022-11-02T11:00:00Z">
              <w:r>
                <w:rPr>
                  <w:rFonts w:ascii="Arial" w:hAnsi="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77077CE" w14:textId="77777777" w:rsidR="0005377F" w:rsidRDefault="0005377F" w:rsidP="00901D79">
            <w:pPr>
              <w:keepNext/>
              <w:keepLines/>
              <w:jc w:val="center"/>
              <w:rPr>
                <w:ins w:id="18" w:author="Huawei" w:date="2022-11-02T11:00:00Z"/>
                <w:rFonts w:ascii="Arial" w:hAnsi="Arial"/>
                <w:b/>
                <w:sz w:val="18"/>
                <w:lang w:eastAsia="ja-JP"/>
              </w:rPr>
            </w:pPr>
            <w:ins w:id="19" w:author="Huawei" w:date="2022-11-02T11:00:00Z">
              <w:r>
                <w:rPr>
                  <w:rFonts w:ascii="Arial" w:hAnsi="Arial"/>
                  <w:b/>
                  <w:sz w:val="18"/>
                  <w:lang w:eastAsia="ja-JP"/>
                </w:rPr>
                <w:t>Semantics description</w:t>
              </w:r>
            </w:ins>
          </w:p>
        </w:tc>
      </w:tr>
      <w:tr w:rsidR="0005377F" w14:paraId="507705EC" w14:textId="77777777" w:rsidTr="00901D79">
        <w:trPr>
          <w:ins w:id="20" w:author="Huawei" w:date="2022-11-02T11:00:00Z"/>
        </w:trPr>
        <w:tc>
          <w:tcPr>
            <w:tcW w:w="2448" w:type="dxa"/>
            <w:tcBorders>
              <w:top w:val="single" w:sz="4" w:space="0" w:color="auto"/>
              <w:left w:val="single" w:sz="4" w:space="0" w:color="auto"/>
              <w:bottom w:val="single" w:sz="4" w:space="0" w:color="auto"/>
              <w:right w:val="single" w:sz="4" w:space="0" w:color="auto"/>
            </w:tcBorders>
            <w:hideMark/>
          </w:tcPr>
          <w:p w14:paraId="19626C01" w14:textId="77777777" w:rsidR="0005377F" w:rsidRDefault="0005377F" w:rsidP="00901D79">
            <w:pPr>
              <w:keepNext/>
              <w:keepLines/>
              <w:rPr>
                <w:ins w:id="21" w:author="Huawei" w:date="2022-11-02T11:00:00Z"/>
                <w:rFonts w:ascii="Arial" w:hAnsi="Arial"/>
                <w:sz w:val="18"/>
                <w:lang w:eastAsia="ja-JP"/>
              </w:rPr>
            </w:pPr>
            <w:ins w:id="22" w:author="Huawei" w:date="2022-11-02T11:00:00Z">
              <w:r>
                <w:rPr>
                  <w:rFonts w:ascii="Arial" w:eastAsia="宋体" w:hAnsi="Arial"/>
                  <w:sz w:val="18"/>
                </w:rPr>
                <w:t>List of time windows</w:t>
              </w:r>
            </w:ins>
          </w:p>
        </w:tc>
        <w:tc>
          <w:tcPr>
            <w:tcW w:w="1080" w:type="dxa"/>
            <w:tcBorders>
              <w:top w:val="single" w:sz="4" w:space="0" w:color="auto"/>
              <w:left w:val="single" w:sz="4" w:space="0" w:color="auto"/>
              <w:bottom w:val="single" w:sz="4" w:space="0" w:color="auto"/>
              <w:right w:val="single" w:sz="4" w:space="0" w:color="auto"/>
            </w:tcBorders>
          </w:tcPr>
          <w:p w14:paraId="6FD62A4B" w14:textId="77777777" w:rsidR="0005377F" w:rsidRDefault="0005377F" w:rsidP="00901D79">
            <w:pPr>
              <w:keepNext/>
              <w:keepLines/>
              <w:rPr>
                <w:ins w:id="23" w:author="Huawei" w:date="2022-11-02T11:00: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062172FA" w14:textId="77777777" w:rsidR="0005377F" w:rsidRDefault="0005377F" w:rsidP="00901D79">
            <w:pPr>
              <w:keepNext/>
              <w:keepLines/>
              <w:rPr>
                <w:ins w:id="24" w:author="Huawei" w:date="2022-11-02T11:00:00Z"/>
                <w:rFonts w:ascii="Arial" w:hAnsi="Arial"/>
                <w:sz w:val="18"/>
                <w:lang w:eastAsia="ja-JP"/>
              </w:rPr>
            </w:pPr>
            <w:ins w:id="25" w:author="Huawei" w:date="2022-11-02T11:00:00Z">
              <w:r>
                <w:rPr>
                  <w:rFonts w:ascii="Arial" w:hAnsi="Arial"/>
                  <w:sz w:val="18"/>
                </w:rPr>
                <w:t>1.. &lt;maxnoofvaliditytimewindow&gt;</w:t>
              </w:r>
            </w:ins>
          </w:p>
        </w:tc>
        <w:tc>
          <w:tcPr>
            <w:tcW w:w="1872" w:type="dxa"/>
            <w:tcBorders>
              <w:top w:val="single" w:sz="4" w:space="0" w:color="auto"/>
              <w:left w:val="single" w:sz="4" w:space="0" w:color="auto"/>
              <w:bottom w:val="single" w:sz="4" w:space="0" w:color="auto"/>
              <w:right w:val="single" w:sz="4" w:space="0" w:color="auto"/>
            </w:tcBorders>
          </w:tcPr>
          <w:p w14:paraId="4C449618" w14:textId="77777777" w:rsidR="0005377F" w:rsidRDefault="0005377F" w:rsidP="00901D79">
            <w:pPr>
              <w:keepNext/>
              <w:keepLines/>
              <w:rPr>
                <w:ins w:id="26" w:author="Huawei" w:date="2022-11-02T11:00:00Z"/>
                <w:rFonts w:ascii="Arial" w:eastAsia="MS Mincho"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E3EF62D" w14:textId="77777777" w:rsidR="0005377F" w:rsidRDefault="0005377F" w:rsidP="00901D79">
            <w:pPr>
              <w:keepNext/>
              <w:keepLines/>
              <w:rPr>
                <w:ins w:id="27" w:author="Huawei" w:date="2022-11-02T11:00:00Z"/>
                <w:rFonts w:ascii="Arial" w:hAnsi="Arial"/>
                <w:sz w:val="18"/>
                <w:lang w:eastAsia="ja-JP"/>
              </w:rPr>
            </w:pPr>
          </w:p>
        </w:tc>
      </w:tr>
      <w:tr w:rsidR="0005377F" w14:paraId="7DE93FB1" w14:textId="77777777" w:rsidTr="00901D79">
        <w:trPr>
          <w:ins w:id="28" w:author="Huawei" w:date="2022-11-02T11:00:00Z"/>
        </w:trPr>
        <w:tc>
          <w:tcPr>
            <w:tcW w:w="2448" w:type="dxa"/>
            <w:tcBorders>
              <w:top w:val="single" w:sz="4" w:space="0" w:color="auto"/>
              <w:left w:val="single" w:sz="4" w:space="0" w:color="auto"/>
              <w:bottom w:val="single" w:sz="4" w:space="0" w:color="auto"/>
              <w:right w:val="single" w:sz="4" w:space="0" w:color="auto"/>
            </w:tcBorders>
            <w:hideMark/>
          </w:tcPr>
          <w:p w14:paraId="012B0608" w14:textId="77777777" w:rsidR="0005377F" w:rsidRDefault="0005377F" w:rsidP="00901D79">
            <w:pPr>
              <w:keepNext/>
              <w:keepLines/>
              <w:ind w:left="113"/>
              <w:rPr>
                <w:ins w:id="29" w:author="Huawei" w:date="2022-11-02T11:00:00Z"/>
                <w:rFonts w:ascii="Arial" w:hAnsi="Arial"/>
                <w:sz w:val="18"/>
                <w:lang w:eastAsia="ja-JP"/>
              </w:rPr>
            </w:pPr>
            <w:ins w:id="30" w:author="Huawei" w:date="2022-11-02T11:00:00Z">
              <w:r>
                <w:rPr>
                  <w:rFonts w:ascii="Arial" w:hAnsi="Arial"/>
                  <w:sz w:val="18"/>
                  <w:lang w:eastAsia="ja-JP"/>
                </w:rPr>
                <w:t>&gt;</w:t>
              </w:r>
              <w:r>
                <w:rPr>
                  <w:rFonts w:ascii="Arial" w:hAnsi="Arial" w:cs="Arial"/>
                  <w:iCs/>
                  <w:sz w:val="18"/>
                  <w:lang w:eastAsia="ja-JP"/>
                </w:rPr>
                <w:t>Start Timestamp</w:t>
              </w:r>
            </w:ins>
          </w:p>
        </w:tc>
        <w:tc>
          <w:tcPr>
            <w:tcW w:w="1080" w:type="dxa"/>
            <w:tcBorders>
              <w:top w:val="single" w:sz="4" w:space="0" w:color="auto"/>
              <w:left w:val="single" w:sz="4" w:space="0" w:color="auto"/>
              <w:bottom w:val="single" w:sz="4" w:space="0" w:color="auto"/>
              <w:right w:val="single" w:sz="4" w:space="0" w:color="auto"/>
            </w:tcBorders>
            <w:hideMark/>
          </w:tcPr>
          <w:p w14:paraId="6A930578" w14:textId="77777777" w:rsidR="0005377F" w:rsidRDefault="0005377F" w:rsidP="00901D79">
            <w:pPr>
              <w:keepNext/>
              <w:keepLines/>
              <w:rPr>
                <w:ins w:id="31" w:author="Huawei" w:date="2022-11-02T11:00:00Z"/>
                <w:rFonts w:ascii="Arial" w:hAnsi="Arial"/>
                <w:sz w:val="18"/>
                <w:lang w:eastAsia="ja-JP"/>
              </w:rPr>
            </w:pPr>
            <w:ins w:id="32" w:author="Huawei" w:date="2022-11-02T11:00:00Z">
              <w:r>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2545BF03" w14:textId="77777777" w:rsidR="0005377F" w:rsidRDefault="0005377F" w:rsidP="00901D79">
            <w:pPr>
              <w:keepNext/>
              <w:keepLines/>
              <w:rPr>
                <w:ins w:id="33" w:author="Huawei" w:date="2022-11-02T11:00:00Z"/>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FBDA30A" w14:textId="77777777" w:rsidR="0005377F" w:rsidRDefault="0005377F" w:rsidP="00901D79">
            <w:pPr>
              <w:keepNext/>
              <w:keepLines/>
              <w:rPr>
                <w:ins w:id="34" w:author="Huawei" w:date="2022-11-02T11:00:00Z"/>
                <w:rFonts w:ascii="Arial" w:hAnsi="Arial"/>
                <w:sz w:val="18"/>
                <w:lang w:eastAsia="ja-JP"/>
              </w:rPr>
            </w:pPr>
            <w:ins w:id="35" w:author="Huawei" w:date="2022-11-02T11:00:00Z">
              <w:r>
                <w:rPr>
                  <w:rFonts w:ascii="Arial" w:hAnsi="Arial"/>
                  <w:snapToGrid w:val="0"/>
                  <w:sz w:val="18"/>
                </w:rPr>
                <w:t>OCTET STRING (SIZE(4))</w:t>
              </w:r>
            </w:ins>
          </w:p>
        </w:tc>
        <w:tc>
          <w:tcPr>
            <w:tcW w:w="2880" w:type="dxa"/>
            <w:tcBorders>
              <w:top w:val="single" w:sz="4" w:space="0" w:color="auto"/>
              <w:left w:val="single" w:sz="4" w:space="0" w:color="auto"/>
              <w:bottom w:val="single" w:sz="4" w:space="0" w:color="auto"/>
              <w:right w:val="single" w:sz="4" w:space="0" w:color="auto"/>
            </w:tcBorders>
            <w:hideMark/>
          </w:tcPr>
          <w:p w14:paraId="2924A561" w14:textId="77777777" w:rsidR="0005377F" w:rsidRDefault="0005377F" w:rsidP="00901D79">
            <w:pPr>
              <w:keepNext/>
              <w:keepLines/>
              <w:rPr>
                <w:ins w:id="36" w:author="Huawei" w:date="2022-11-02T11:00:00Z"/>
                <w:rFonts w:ascii="Arial" w:hAnsi="Arial"/>
                <w:sz w:val="18"/>
                <w:lang w:eastAsia="ja-JP"/>
              </w:rPr>
            </w:pPr>
            <w:ins w:id="37" w:author="Huawei" w:date="2022-11-02T11:00:00Z">
              <w:r>
                <w:rPr>
                  <w:rFonts w:ascii="Arial" w:hAnsi="Arial"/>
                  <w:snapToGrid w:val="0"/>
                  <w:sz w:val="18"/>
                </w:rPr>
                <w:t xml:space="preserve">UTC time encoded in the same format as the first four octets of the 64-bit timestamp format as defined in section 6 of IETF RFC 5905 [37]. It indicates the start time </w:t>
              </w:r>
              <w:r>
                <w:rPr>
                  <w:rFonts w:ascii="Arial" w:hAnsi="Arial" w:cs="Arial"/>
                  <w:snapToGrid w:val="0"/>
                  <w:sz w:val="18"/>
                </w:rPr>
                <w:t xml:space="preserve">of the collecting period of the included </w:t>
              </w:r>
              <w:r>
                <w:rPr>
                  <w:rFonts w:ascii="Arial" w:hAnsi="Arial" w:cs="Arial"/>
                  <w:i/>
                  <w:snapToGrid w:val="0"/>
                  <w:sz w:val="18"/>
                </w:rPr>
                <w:t>Usage Count UL</w:t>
              </w:r>
              <w:r>
                <w:rPr>
                  <w:rFonts w:ascii="Arial" w:hAnsi="Arial" w:cs="Arial"/>
                  <w:snapToGrid w:val="0"/>
                  <w:sz w:val="18"/>
                </w:rPr>
                <w:t xml:space="preserve"> IE and </w:t>
              </w:r>
              <w:r>
                <w:rPr>
                  <w:rFonts w:ascii="Arial" w:hAnsi="Arial" w:cs="Arial"/>
                  <w:i/>
                  <w:snapToGrid w:val="0"/>
                  <w:sz w:val="18"/>
                </w:rPr>
                <w:t>Usage Count DL</w:t>
              </w:r>
              <w:r>
                <w:rPr>
                  <w:rFonts w:ascii="Arial" w:hAnsi="Arial" w:cs="Arial"/>
                  <w:snapToGrid w:val="0"/>
                  <w:sz w:val="18"/>
                </w:rPr>
                <w:t xml:space="preserve"> IE</w:t>
              </w:r>
              <w:r>
                <w:rPr>
                  <w:rFonts w:ascii="Arial" w:hAnsi="Arial"/>
                  <w:snapToGrid w:val="0"/>
                  <w:sz w:val="18"/>
                </w:rPr>
                <w:t>.</w:t>
              </w:r>
            </w:ins>
          </w:p>
        </w:tc>
      </w:tr>
      <w:tr w:rsidR="0005377F" w14:paraId="74D25320" w14:textId="77777777" w:rsidTr="00901D79">
        <w:trPr>
          <w:ins w:id="38" w:author="Huawei" w:date="2022-11-02T11:00:00Z"/>
        </w:trPr>
        <w:tc>
          <w:tcPr>
            <w:tcW w:w="2448" w:type="dxa"/>
            <w:tcBorders>
              <w:top w:val="single" w:sz="4" w:space="0" w:color="auto"/>
              <w:left w:val="single" w:sz="4" w:space="0" w:color="auto"/>
              <w:bottom w:val="single" w:sz="4" w:space="0" w:color="auto"/>
              <w:right w:val="single" w:sz="4" w:space="0" w:color="auto"/>
            </w:tcBorders>
            <w:hideMark/>
          </w:tcPr>
          <w:p w14:paraId="783D781C" w14:textId="77777777" w:rsidR="0005377F" w:rsidRDefault="0005377F" w:rsidP="00901D79">
            <w:pPr>
              <w:keepNext/>
              <w:keepLines/>
              <w:ind w:left="113"/>
              <w:rPr>
                <w:ins w:id="39" w:author="Huawei" w:date="2022-11-02T11:00:00Z"/>
                <w:rFonts w:ascii="Arial" w:hAnsi="Arial"/>
                <w:sz w:val="18"/>
                <w:lang w:eastAsia="ja-JP"/>
              </w:rPr>
            </w:pPr>
            <w:ins w:id="40" w:author="Huawei" w:date="2022-11-02T11:00:00Z">
              <w:r>
                <w:rPr>
                  <w:rFonts w:ascii="Arial" w:hAnsi="Arial"/>
                  <w:sz w:val="18"/>
                  <w:lang w:eastAsia="ja-JP"/>
                </w:rPr>
                <w:t>&gt;</w:t>
              </w:r>
              <w:r>
                <w:rPr>
                  <w:rFonts w:ascii="Arial" w:hAnsi="Arial" w:cs="Arial"/>
                  <w:iCs/>
                  <w:sz w:val="18"/>
                  <w:lang w:eastAsia="ja-JP"/>
                </w:rPr>
                <w:t xml:space="preserve">End </w:t>
              </w:r>
              <w:r w:rsidRPr="0081229C">
                <w:rPr>
                  <w:rFonts w:ascii="Arial" w:hAnsi="Arial"/>
                  <w:sz w:val="18"/>
                  <w:lang w:eastAsia="ja-JP"/>
                </w:rPr>
                <w:t>Timestamp</w:t>
              </w:r>
            </w:ins>
          </w:p>
        </w:tc>
        <w:tc>
          <w:tcPr>
            <w:tcW w:w="1080" w:type="dxa"/>
            <w:tcBorders>
              <w:top w:val="single" w:sz="4" w:space="0" w:color="auto"/>
              <w:left w:val="single" w:sz="4" w:space="0" w:color="auto"/>
              <w:bottom w:val="single" w:sz="4" w:space="0" w:color="auto"/>
              <w:right w:val="single" w:sz="4" w:space="0" w:color="auto"/>
            </w:tcBorders>
            <w:hideMark/>
          </w:tcPr>
          <w:p w14:paraId="6935D277" w14:textId="77777777" w:rsidR="0005377F" w:rsidRDefault="0005377F" w:rsidP="00901D79">
            <w:pPr>
              <w:keepNext/>
              <w:keepLines/>
              <w:rPr>
                <w:ins w:id="41" w:author="Huawei" w:date="2022-11-02T11:00:00Z"/>
                <w:rFonts w:ascii="Arial" w:hAnsi="Arial"/>
                <w:sz w:val="18"/>
                <w:lang w:eastAsia="ja-JP"/>
              </w:rPr>
            </w:pPr>
            <w:ins w:id="42" w:author="Huawei" w:date="2022-11-02T11:00:00Z">
              <w:r>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50D808A7" w14:textId="77777777" w:rsidR="0005377F" w:rsidRDefault="0005377F" w:rsidP="00901D79">
            <w:pPr>
              <w:keepNext/>
              <w:keepLines/>
              <w:rPr>
                <w:ins w:id="43" w:author="Huawei" w:date="2022-11-02T11:00:00Z"/>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AD0DE51" w14:textId="77777777" w:rsidR="0005377F" w:rsidRDefault="0005377F" w:rsidP="00901D79">
            <w:pPr>
              <w:keepNext/>
              <w:keepLines/>
              <w:rPr>
                <w:ins w:id="44" w:author="Huawei" w:date="2022-11-02T11:00:00Z"/>
                <w:rFonts w:ascii="Arial" w:hAnsi="Arial"/>
                <w:sz w:val="18"/>
                <w:lang w:eastAsia="ja-JP"/>
              </w:rPr>
            </w:pPr>
            <w:ins w:id="45" w:author="Huawei" w:date="2022-11-02T11:00:00Z">
              <w:r>
                <w:rPr>
                  <w:rFonts w:ascii="Arial" w:hAnsi="Arial"/>
                  <w:snapToGrid w:val="0"/>
                  <w:sz w:val="18"/>
                </w:rPr>
                <w:t>OCTET STRING (SIZE(4))</w:t>
              </w:r>
            </w:ins>
          </w:p>
        </w:tc>
        <w:tc>
          <w:tcPr>
            <w:tcW w:w="2880" w:type="dxa"/>
            <w:tcBorders>
              <w:top w:val="single" w:sz="4" w:space="0" w:color="auto"/>
              <w:left w:val="single" w:sz="4" w:space="0" w:color="auto"/>
              <w:bottom w:val="single" w:sz="4" w:space="0" w:color="auto"/>
              <w:right w:val="single" w:sz="4" w:space="0" w:color="auto"/>
            </w:tcBorders>
            <w:hideMark/>
          </w:tcPr>
          <w:p w14:paraId="09ED6F45" w14:textId="77777777" w:rsidR="0005377F" w:rsidRDefault="0005377F" w:rsidP="00901D79">
            <w:pPr>
              <w:keepNext/>
              <w:keepLines/>
              <w:rPr>
                <w:ins w:id="46" w:author="Huawei" w:date="2022-11-02T11:00:00Z"/>
                <w:rFonts w:ascii="Arial" w:hAnsi="Arial"/>
                <w:sz w:val="18"/>
                <w:lang w:eastAsia="ja-JP"/>
              </w:rPr>
            </w:pPr>
            <w:ins w:id="47" w:author="Huawei" w:date="2022-11-02T11:00:00Z">
              <w:r>
                <w:rPr>
                  <w:rFonts w:ascii="Arial" w:hAnsi="Arial"/>
                  <w:snapToGrid w:val="0"/>
                  <w:sz w:val="18"/>
                </w:rPr>
                <w:t xml:space="preserve">UTC time encoded in the same format as the first four octets of the 64-bit timestamp format as defined in section 6 of IETF RFC 5905 [37]. It indicates the start time </w:t>
              </w:r>
              <w:r>
                <w:rPr>
                  <w:rFonts w:ascii="Arial" w:hAnsi="Arial" w:cs="Arial"/>
                  <w:snapToGrid w:val="0"/>
                  <w:sz w:val="18"/>
                </w:rPr>
                <w:t xml:space="preserve">of the collecting period of the included </w:t>
              </w:r>
              <w:r>
                <w:rPr>
                  <w:rFonts w:ascii="Arial" w:hAnsi="Arial" w:cs="Arial"/>
                  <w:i/>
                  <w:snapToGrid w:val="0"/>
                  <w:sz w:val="18"/>
                </w:rPr>
                <w:t>Usage Count UL</w:t>
              </w:r>
              <w:r>
                <w:rPr>
                  <w:rFonts w:ascii="Arial" w:hAnsi="Arial" w:cs="Arial"/>
                  <w:snapToGrid w:val="0"/>
                  <w:sz w:val="18"/>
                </w:rPr>
                <w:t xml:space="preserve"> IE and </w:t>
              </w:r>
              <w:r>
                <w:rPr>
                  <w:rFonts w:ascii="Arial" w:hAnsi="Arial" w:cs="Arial"/>
                  <w:i/>
                  <w:snapToGrid w:val="0"/>
                  <w:sz w:val="18"/>
                </w:rPr>
                <w:t>Usage Count DL</w:t>
              </w:r>
              <w:r>
                <w:rPr>
                  <w:rFonts w:ascii="Arial" w:hAnsi="Arial" w:cs="Arial"/>
                  <w:snapToGrid w:val="0"/>
                  <w:sz w:val="18"/>
                </w:rPr>
                <w:t xml:space="preserve"> IE</w:t>
              </w:r>
              <w:r>
                <w:rPr>
                  <w:rFonts w:ascii="Arial" w:hAnsi="Arial"/>
                  <w:snapToGrid w:val="0"/>
                  <w:sz w:val="18"/>
                </w:rPr>
                <w:t>.</w:t>
              </w:r>
            </w:ins>
          </w:p>
        </w:tc>
      </w:tr>
    </w:tbl>
    <w:p w14:paraId="2FC37F91" w14:textId="77777777" w:rsidR="0081229C" w:rsidRPr="0005377F" w:rsidRDefault="0081229C" w:rsidP="00EF6DDE">
      <w:pPr>
        <w:rPr>
          <w:rFonts w:eastAsia="宋体"/>
        </w:rPr>
      </w:pPr>
    </w:p>
    <w:p w14:paraId="41D751A5" w14:textId="71D6A63E" w:rsidR="00571D15" w:rsidRDefault="00EF6DDE" w:rsidP="00EF6DDE">
      <w:r>
        <w:rPr>
          <w:rFonts w:eastAsia="宋体"/>
        </w:rPr>
        <w:lastRenderedPageBreak/>
        <w:t xml:space="preserve">The </w:t>
      </w:r>
      <w:r>
        <w:t>maxnoofvaliditytimewindow is the maximum number of time segments during which the cell information is valid within a certain time period. The maximum value could be relatively large, a value over 24 will allow segment less than 1 hour, and then 32 should an acceptable value.</w:t>
      </w:r>
    </w:p>
    <w:p w14:paraId="236D1694" w14:textId="41EA7DB7" w:rsidR="003E31F1" w:rsidRDefault="003E31F1" w:rsidP="003E31F1">
      <w:pPr>
        <w:tabs>
          <w:tab w:val="left" w:pos="1560"/>
        </w:tabs>
        <w:rPr>
          <w:b/>
        </w:rPr>
      </w:pPr>
      <w:r>
        <w:rPr>
          <w:rFonts w:eastAsia="宋体"/>
          <w:b/>
        </w:rPr>
        <w:t xml:space="preserve">Proposal </w:t>
      </w:r>
      <w:r w:rsidR="00BD7062">
        <w:rPr>
          <w:rFonts w:eastAsia="宋体"/>
          <w:b/>
        </w:rPr>
        <w:t>3</w:t>
      </w:r>
      <w:r>
        <w:rPr>
          <w:rFonts w:eastAsia="宋体"/>
          <w:b/>
        </w:rPr>
        <w:t xml:space="preserve">: The </w:t>
      </w:r>
      <w:r w:rsidRPr="00037CC8">
        <w:rPr>
          <w:b/>
        </w:rPr>
        <w:t>NG-RAN</w:t>
      </w:r>
      <w:r>
        <w:rPr>
          <w:rFonts w:eastAsia="宋体"/>
          <w:b/>
        </w:rPr>
        <w:t>s should exchange the Validity time window via Xn.</w:t>
      </w:r>
    </w:p>
    <w:p w14:paraId="1333CAF8" w14:textId="77777777" w:rsidR="003E31F1" w:rsidRPr="003E31F1" w:rsidRDefault="003E31F1" w:rsidP="00EF6DDE">
      <w:pPr>
        <w:rPr>
          <w:rFonts w:eastAsiaTheme="minorEastAsia"/>
          <w:b/>
          <w:lang w:eastAsia="zh-CN"/>
        </w:rPr>
      </w:pPr>
    </w:p>
    <w:p w14:paraId="095BC6C9" w14:textId="0EA890F9" w:rsidR="007C2C78" w:rsidRPr="009B7380" w:rsidRDefault="003623CE" w:rsidP="009B7380">
      <w:pPr>
        <w:pStyle w:val="1"/>
        <w:rPr>
          <w:rFonts w:ascii="Times New Roman" w:hAnsi="Times New Roman"/>
        </w:rPr>
      </w:pPr>
      <w:r w:rsidRPr="003639B5">
        <w:rPr>
          <w:rFonts w:ascii="Times New Roman" w:hAnsi="Times New Roman"/>
        </w:rPr>
        <w:t xml:space="preserve">Summary </w:t>
      </w:r>
    </w:p>
    <w:p w14:paraId="6A3F6779" w14:textId="54935A32" w:rsidR="00A5464A" w:rsidRDefault="00AF4B57" w:rsidP="00CF4AAC">
      <w:pPr>
        <w:jc w:val="both"/>
      </w:pPr>
      <w:r w:rsidRPr="001C5C20">
        <w:t xml:space="preserve">Based on the discussion, we </w:t>
      </w:r>
      <w:r w:rsidR="00F81BB5" w:rsidRPr="001C5C20">
        <w:t xml:space="preserve">have following </w:t>
      </w:r>
      <w:r w:rsidR="00AE31D4" w:rsidRPr="001C5C20">
        <w:t>proposals</w:t>
      </w:r>
      <w:r w:rsidRPr="001C5C20">
        <w:t>:</w:t>
      </w:r>
      <w:r w:rsidR="00FF4388" w:rsidRPr="001C5C20">
        <w:t xml:space="preserve"> </w:t>
      </w:r>
    </w:p>
    <w:p w14:paraId="5BE5BD41" w14:textId="247EE947" w:rsidR="00BD7062" w:rsidRPr="00BD7062" w:rsidRDefault="00BD7062" w:rsidP="00BD7062">
      <w:pPr>
        <w:rPr>
          <w:rFonts w:eastAsiaTheme="minorEastAsia"/>
          <w:b/>
          <w:lang w:eastAsia="zh-CN"/>
        </w:rPr>
      </w:pPr>
      <w:r w:rsidRPr="00BD7062">
        <w:rPr>
          <w:rFonts w:eastAsiaTheme="minorEastAsia"/>
          <w:b/>
          <w:lang w:eastAsia="zh-CN"/>
        </w:rPr>
        <w:t>Proposal 1: The prerequisite for handover is first declaring the neighbouring between NG-RAN nodes, and second associate the cell ID reported by UE to the ones declared as neighbour.</w:t>
      </w:r>
    </w:p>
    <w:p w14:paraId="0D2878A6" w14:textId="1E6163FC" w:rsidR="00D119D8" w:rsidRDefault="00BB5A5E" w:rsidP="00D119D8">
      <w:pPr>
        <w:rPr>
          <w:rFonts w:eastAsiaTheme="minorEastAsia"/>
          <w:b/>
          <w:sz w:val="21"/>
          <w:lang w:eastAsia="zh-CN"/>
        </w:rPr>
      </w:pPr>
      <w:r>
        <w:rPr>
          <w:rFonts w:eastAsiaTheme="minorEastAsia"/>
          <w:b/>
          <w:sz w:val="21"/>
          <w:lang w:eastAsia="zh-CN"/>
        </w:rPr>
        <w:t xml:space="preserve">Proposal </w:t>
      </w:r>
      <w:r w:rsidR="00BD7062">
        <w:rPr>
          <w:rFonts w:eastAsiaTheme="minorEastAsia"/>
          <w:b/>
          <w:sz w:val="21"/>
          <w:lang w:eastAsia="zh-CN"/>
        </w:rPr>
        <w:t>2</w:t>
      </w:r>
      <w:r>
        <w:rPr>
          <w:rFonts w:eastAsiaTheme="minorEastAsia"/>
          <w:b/>
          <w:sz w:val="21"/>
          <w:lang w:eastAsia="zh-CN"/>
        </w:rPr>
        <w:t xml:space="preserve">: </w:t>
      </w:r>
      <w:r w:rsidR="00D119D8">
        <w:rPr>
          <w:rFonts w:eastAsiaTheme="minorEastAsia"/>
          <w:b/>
          <w:lang w:eastAsia="zh-CN"/>
        </w:rPr>
        <w:t xml:space="preserve">The following two options should be </w:t>
      </w:r>
      <w:r w:rsidR="00D119D8">
        <w:rPr>
          <w:rFonts w:eastAsiaTheme="minorEastAsia" w:hint="eastAsia"/>
          <w:b/>
          <w:lang w:eastAsia="zh-CN"/>
        </w:rPr>
        <w:t>considered</w:t>
      </w:r>
      <w:r w:rsidR="00D119D8">
        <w:rPr>
          <w:rFonts w:eastAsiaTheme="minorEastAsia"/>
          <w:b/>
          <w:lang w:eastAsia="zh-CN"/>
        </w:rPr>
        <w:t xml:space="preserve"> to tackle the FFS issues of Cell ID and TAC in hand over</w:t>
      </w:r>
      <w:r w:rsidR="00D119D8">
        <w:rPr>
          <w:rFonts w:eastAsiaTheme="minorEastAsia"/>
          <w:b/>
          <w:sz w:val="21"/>
          <w:lang w:eastAsia="zh-CN"/>
        </w:rPr>
        <w:t>:</w:t>
      </w:r>
    </w:p>
    <w:p w14:paraId="0CD93128" w14:textId="6CCD3902" w:rsidR="00BB5A5E" w:rsidRPr="0068539A" w:rsidRDefault="00BB5A5E" w:rsidP="00790445">
      <w:pPr>
        <w:pStyle w:val="a6"/>
        <w:numPr>
          <w:ilvl w:val="0"/>
          <w:numId w:val="10"/>
        </w:numPr>
        <w:rPr>
          <w:rFonts w:eastAsiaTheme="minorEastAsia"/>
          <w:b/>
          <w:lang w:eastAsia="zh-CN"/>
        </w:rPr>
      </w:pPr>
      <w:r w:rsidRPr="0068539A">
        <w:rPr>
          <w:rFonts w:eastAsiaTheme="minorEastAsia"/>
          <w:b/>
          <w:lang w:eastAsia="zh-CN"/>
        </w:rPr>
        <w:t xml:space="preserve">Option 1: The Mapped Cell ID with a single TAC should be exchanged via Xn setup procedure </w:t>
      </w:r>
      <w:r w:rsidR="008A0CC5" w:rsidRPr="0068539A">
        <w:rPr>
          <w:rFonts w:eastAsiaTheme="minorEastAsia"/>
          <w:b/>
          <w:lang w:eastAsia="zh-CN"/>
        </w:rPr>
        <w:t>while</w:t>
      </w:r>
      <w:r w:rsidRPr="0068539A">
        <w:rPr>
          <w:rFonts w:eastAsiaTheme="minorEastAsia"/>
          <w:b/>
          <w:lang w:eastAsia="zh-CN"/>
        </w:rPr>
        <w:t xml:space="preserve"> both the Uu Cell ID </w:t>
      </w:r>
      <w:r w:rsidR="00B40C85">
        <w:rPr>
          <w:rFonts w:eastAsiaTheme="minorEastAsia"/>
          <w:b/>
          <w:lang w:eastAsia="zh-CN"/>
        </w:rPr>
        <w:t xml:space="preserve">(single TAC) </w:t>
      </w:r>
      <w:r w:rsidRPr="0068539A">
        <w:rPr>
          <w:rFonts w:eastAsiaTheme="minorEastAsia"/>
          <w:b/>
          <w:lang w:eastAsia="zh-CN"/>
        </w:rPr>
        <w:t>and</w:t>
      </w:r>
      <w:r w:rsidR="002709C8">
        <w:rPr>
          <w:rFonts w:eastAsiaTheme="minorEastAsia"/>
          <w:b/>
          <w:lang w:eastAsia="zh-CN"/>
        </w:rPr>
        <w:t>/or</w:t>
      </w:r>
      <w:r w:rsidRPr="0068539A">
        <w:rPr>
          <w:rFonts w:eastAsiaTheme="minorEastAsia"/>
          <w:b/>
          <w:lang w:eastAsia="zh-CN"/>
        </w:rPr>
        <w:t xml:space="preserve"> the Mapped Cell ID can be used in handover message. </w:t>
      </w:r>
    </w:p>
    <w:p w14:paraId="033F7CC3" w14:textId="77777777" w:rsidR="00BB5A5E" w:rsidRDefault="00BB5A5E" w:rsidP="00790445">
      <w:pPr>
        <w:pStyle w:val="a6"/>
        <w:numPr>
          <w:ilvl w:val="0"/>
          <w:numId w:val="8"/>
        </w:numPr>
        <w:rPr>
          <w:rFonts w:eastAsiaTheme="minorEastAsia"/>
          <w:b/>
          <w:lang w:eastAsia="zh-CN"/>
        </w:rPr>
      </w:pPr>
      <w:r w:rsidRPr="002D458F">
        <w:rPr>
          <w:rFonts w:eastAsiaTheme="minorEastAsia"/>
          <w:b/>
          <w:lang w:eastAsia="zh-CN"/>
        </w:rPr>
        <w:t>Option 2: The Uu Cell ID with multiple TACs should be exchanged via Xn and Uu Cell ID is used in handover message.</w:t>
      </w:r>
    </w:p>
    <w:p w14:paraId="6EB0B2B8" w14:textId="77777777" w:rsidR="00AC2DC4" w:rsidRPr="00AC2DC4" w:rsidRDefault="00AC2DC4" w:rsidP="00AC2DC4">
      <w:pPr>
        <w:pStyle w:val="a6"/>
        <w:numPr>
          <w:ilvl w:val="0"/>
          <w:numId w:val="8"/>
        </w:numPr>
        <w:rPr>
          <w:rFonts w:eastAsiaTheme="minorEastAsia"/>
          <w:b/>
          <w:lang w:eastAsia="zh-CN"/>
        </w:rPr>
      </w:pPr>
      <w:r w:rsidRPr="00AC2DC4">
        <w:rPr>
          <w:rFonts w:eastAsiaTheme="minorEastAsia"/>
          <w:b/>
          <w:lang w:eastAsia="zh-CN"/>
        </w:rPr>
        <w:t>Option 3: The Uu Cell ID with single TAC, multiple TAC association, could be exchanged via Xn, and Uu Cell ID should be used in handover message.</w:t>
      </w:r>
    </w:p>
    <w:p w14:paraId="429524C7" w14:textId="77777777" w:rsidR="00AC2DC4" w:rsidRPr="002A3B42" w:rsidRDefault="00AC2DC4" w:rsidP="004F5BDF">
      <w:pPr>
        <w:pStyle w:val="a6"/>
        <w:ind w:left="420"/>
        <w:rPr>
          <w:rFonts w:eastAsiaTheme="minorEastAsia"/>
          <w:b/>
          <w:lang w:eastAsia="zh-CN"/>
        </w:rPr>
      </w:pPr>
    </w:p>
    <w:p w14:paraId="3EECE817" w14:textId="1A6C2D65" w:rsidR="00FA1479" w:rsidRPr="00DE28FD" w:rsidRDefault="007C27AD" w:rsidP="00DE28FD">
      <w:pPr>
        <w:tabs>
          <w:tab w:val="left" w:pos="1560"/>
        </w:tabs>
        <w:rPr>
          <w:b/>
        </w:rPr>
      </w:pPr>
      <w:r w:rsidRPr="00705AA8">
        <w:rPr>
          <w:rFonts w:eastAsia="宋体"/>
          <w:b/>
        </w:rPr>
        <w:t xml:space="preserve">Proposal </w:t>
      </w:r>
      <w:r w:rsidR="00BD7062">
        <w:rPr>
          <w:rFonts w:eastAsia="宋体"/>
          <w:b/>
        </w:rPr>
        <w:t>3</w:t>
      </w:r>
      <w:r w:rsidRPr="00705AA8">
        <w:rPr>
          <w:rFonts w:eastAsia="宋体"/>
          <w:b/>
        </w:rPr>
        <w:t xml:space="preserve">: The </w:t>
      </w:r>
      <w:r w:rsidR="003E31F1">
        <w:rPr>
          <w:rFonts w:eastAsia="宋体"/>
          <w:b/>
        </w:rPr>
        <w:t>NG-RANs</w:t>
      </w:r>
      <w:r w:rsidR="003E31F1" w:rsidRPr="00705AA8">
        <w:rPr>
          <w:rFonts w:eastAsia="宋体"/>
          <w:b/>
        </w:rPr>
        <w:t xml:space="preserve"> </w:t>
      </w:r>
      <w:r w:rsidRPr="00705AA8">
        <w:rPr>
          <w:rFonts w:eastAsia="宋体"/>
          <w:b/>
        </w:rPr>
        <w:t>should exchange the Validity time window via Xn.</w:t>
      </w:r>
    </w:p>
    <w:p w14:paraId="1CD73BD7" w14:textId="7A272A65" w:rsidR="00D721C3" w:rsidRPr="00811048" w:rsidRDefault="00D721C3" w:rsidP="00811048">
      <w:pPr>
        <w:pStyle w:val="1"/>
        <w:rPr>
          <w:rFonts w:ascii="Times New Roman" w:hAnsi="Times New Roman"/>
        </w:rPr>
      </w:pPr>
      <w:r w:rsidRPr="00811048">
        <w:rPr>
          <w:rFonts w:ascii="Times New Roman" w:hAnsi="Times New Roman"/>
        </w:rPr>
        <w:t>Reference</w:t>
      </w:r>
    </w:p>
    <w:p w14:paraId="67EEBEDA" w14:textId="7149095D" w:rsidR="0037391D" w:rsidRDefault="001868FF" w:rsidP="00FA1479">
      <w:pPr>
        <w:rPr>
          <w:sz w:val="21"/>
          <w:szCs w:val="32"/>
          <w:lang w:val="de-DE"/>
        </w:rPr>
      </w:pPr>
      <w:r>
        <w:rPr>
          <w:sz w:val="21"/>
          <w:szCs w:val="32"/>
          <w:lang w:val="de-DE"/>
        </w:rPr>
        <w:t>[1]</w:t>
      </w:r>
      <w:r w:rsidR="0037391D">
        <w:rPr>
          <w:sz w:val="21"/>
          <w:szCs w:val="32"/>
          <w:lang w:val="de-DE"/>
        </w:rPr>
        <w:t xml:space="preserve"> </w:t>
      </w:r>
      <w:r w:rsidR="00D721C3" w:rsidRPr="00811048">
        <w:rPr>
          <w:sz w:val="21"/>
          <w:szCs w:val="32"/>
          <w:lang w:val="de-DE"/>
        </w:rPr>
        <w:t>R3-226075</w:t>
      </w:r>
      <w:r w:rsidR="008F21FA">
        <w:rPr>
          <w:sz w:val="21"/>
          <w:szCs w:val="32"/>
          <w:lang w:val="de-DE"/>
        </w:rPr>
        <w:t xml:space="preserve"> </w:t>
      </w:r>
      <w:r w:rsidR="008F21FA" w:rsidRPr="008F21FA">
        <w:rPr>
          <w:sz w:val="21"/>
          <w:szCs w:val="32"/>
          <w:lang w:val="de-DE"/>
        </w:rPr>
        <w:t>Summary of Offline Discussion on CB: # NTN1_ServiceContinuity</w:t>
      </w:r>
    </w:p>
    <w:p w14:paraId="3BD0B2E9" w14:textId="219B79E0" w:rsidR="00B52482" w:rsidRPr="0037391D" w:rsidRDefault="00B52482" w:rsidP="00FA1479">
      <w:pPr>
        <w:rPr>
          <w:sz w:val="21"/>
          <w:szCs w:val="32"/>
          <w:lang w:val="de-DE"/>
        </w:rPr>
      </w:pPr>
      <w:r>
        <w:rPr>
          <w:sz w:val="21"/>
          <w:szCs w:val="32"/>
          <w:lang w:val="de-DE"/>
        </w:rPr>
        <w:t xml:space="preserve">[2] </w:t>
      </w:r>
      <w:r w:rsidRPr="00B52482">
        <w:rPr>
          <w:sz w:val="21"/>
          <w:szCs w:val="32"/>
          <w:lang w:val="de-DE"/>
        </w:rPr>
        <w:t>R3-213341</w:t>
      </w:r>
      <w:r w:rsidR="005958D7">
        <w:rPr>
          <w:sz w:val="21"/>
          <w:szCs w:val="32"/>
          <w:lang w:val="de-DE"/>
        </w:rPr>
        <w:t xml:space="preserve"> </w:t>
      </w:r>
      <w:r w:rsidR="005958D7" w:rsidRPr="005958D7">
        <w:rPr>
          <w:sz w:val="21"/>
          <w:szCs w:val="32"/>
          <w:lang w:val="de-DE"/>
        </w:rPr>
        <w:t>Time Window management for signalling reduction</w:t>
      </w:r>
    </w:p>
    <w:sectPr w:rsidR="00B52482" w:rsidRPr="0037391D" w:rsidSect="00217B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6E06C3" w14:textId="77777777" w:rsidR="00725A70" w:rsidRDefault="00725A70">
      <w:pPr>
        <w:spacing w:after="0"/>
      </w:pPr>
      <w:r>
        <w:separator/>
      </w:r>
    </w:p>
  </w:endnote>
  <w:endnote w:type="continuationSeparator" w:id="0">
    <w:p w14:paraId="16595FF9" w14:textId="77777777" w:rsidR="00725A70" w:rsidRDefault="00725A70">
      <w:pPr>
        <w:spacing w:after="0"/>
      </w:pPr>
      <w:r>
        <w:continuationSeparator/>
      </w:r>
    </w:p>
  </w:endnote>
  <w:endnote w:type="continuationNotice" w:id="1">
    <w:p w14:paraId="509256B4" w14:textId="77777777" w:rsidR="00725A70" w:rsidRDefault="00725A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auto"/>
    <w:pitch w:val="default"/>
    <w:sig w:usb0="00000000" w:usb1="00000000"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77C8C" w14:textId="77777777" w:rsidR="00725A70" w:rsidRDefault="00725A70">
      <w:pPr>
        <w:spacing w:after="0"/>
      </w:pPr>
      <w:r>
        <w:separator/>
      </w:r>
    </w:p>
  </w:footnote>
  <w:footnote w:type="continuationSeparator" w:id="0">
    <w:p w14:paraId="0C780CEC" w14:textId="77777777" w:rsidR="00725A70" w:rsidRDefault="00725A70">
      <w:pPr>
        <w:spacing w:after="0"/>
      </w:pPr>
      <w:r>
        <w:continuationSeparator/>
      </w:r>
    </w:p>
  </w:footnote>
  <w:footnote w:type="continuationNotice" w:id="1">
    <w:p w14:paraId="7F760808" w14:textId="77777777" w:rsidR="00725A70" w:rsidRDefault="00725A7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3B268B8"/>
    <w:multiLevelType w:val="hybridMultilevel"/>
    <w:tmpl w:val="8020D26A"/>
    <w:lvl w:ilvl="0" w:tplc="EDE2989C">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D043E2"/>
    <w:multiLevelType w:val="hybridMultilevel"/>
    <w:tmpl w:val="D3E208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112BCC"/>
    <w:multiLevelType w:val="hybridMultilevel"/>
    <w:tmpl w:val="F348D0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E856C3"/>
    <w:multiLevelType w:val="hybridMultilevel"/>
    <w:tmpl w:val="81FE50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837312F"/>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7"/>
  </w:num>
  <w:num w:numId="2">
    <w:abstractNumId w:val="8"/>
  </w:num>
  <w:num w:numId="3">
    <w:abstractNumId w:val="10"/>
  </w:num>
  <w:num w:numId="4">
    <w:abstractNumId w:val="2"/>
  </w:num>
  <w:num w:numId="5">
    <w:abstractNumId w:val="11"/>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5"/>
  </w:num>
  <w:num w:numId="9">
    <w:abstractNumId w:val="3"/>
  </w:num>
  <w:num w:numId="10">
    <w:abstractNumId w:val="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C5B"/>
    <w:rsid w:val="000004FA"/>
    <w:rsid w:val="00000E2F"/>
    <w:rsid w:val="00001363"/>
    <w:rsid w:val="00001664"/>
    <w:rsid w:val="0000215F"/>
    <w:rsid w:val="000027F2"/>
    <w:rsid w:val="00002C54"/>
    <w:rsid w:val="00003177"/>
    <w:rsid w:val="00003CB1"/>
    <w:rsid w:val="000041A0"/>
    <w:rsid w:val="00004611"/>
    <w:rsid w:val="00004710"/>
    <w:rsid w:val="00004BF6"/>
    <w:rsid w:val="00004EFE"/>
    <w:rsid w:val="00004FAB"/>
    <w:rsid w:val="00005DA9"/>
    <w:rsid w:val="00005F3B"/>
    <w:rsid w:val="00006D93"/>
    <w:rsid w:val="000075D4"/>
    <w:rsid w:val="00007AC4"/>
    <w:rsid w:val="00007BD1"/>
    <w:rsid w:val="00010133"/>
    <w:rsid w:val="0001102B"/>
    <w:rsid w:val="00011195"/>
    <w:rsid w:val="0001179D"/>
    <w:rsid w:val="00011811"/>
    <w:rsid w:val="0001188D"/>
    <w:rsid w:val="000119B3"/>
    <w:rsid w:val="00011CB6"/>
    <w:rsid w:val="00012261"/>
    <w:rsid w:val="00012FE6"/>
    <w:rsid w:val="00013395"/>
    <w:rsid w:val="0001486D"/>
    <w:rsid w:val="00014881"/>
    <w:rsid w:val="00015268"/>
    <w:rsid w:val="000159BE"/>
    <w:rsid w:val="00015C04"/>
    <w:rsid w:val="000169E2"/>
    <w:rsid w:val="00016EC3"/>
    <w:rsid w:val="000171D0"/>
    <w:rsid w:val="00017CEE"/>
    <w:rsid w:val="00017DF1"/>
    <w:rsid w:val="0002080D"/>
    <w:rsid w:val="00020A6B"/>
    <w:rsid w:val="000210FF"/>
    <w:rsid w:val="00021364"/>
    <w:rsid w:val="00021D63"/>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A33"/>
    <w:rsid w:val="00031C87"/>
    <w:rsid w:val="000322FA"/>
    <w:rsid w:val="0003283F"/>
    <w:rsid w:val="00032D4B"/>
    <w:rsid w:val="00033D08"/>
    <w:rsid w:val="00035170"/>
    <w:rsid w:val="00035257"/>
    <w:rsid w:val="00036273"/>
    <w:rsid w:val="000375B1"/>
    <w:rsid w:val="00037740"/>
    <w:rsid w:val="000378A5"/>
    <w:rsid w:val="00037CC8"/>
    <w:rsid w:val="000407A2"/>
    <w:rsid w:val="00041114"/>
    <w:rsid w:val="00041445"/>
    <w:rsid w:val="0004144F"/>
    <w:rsid w:val="00041C13"/>
    <w:rsid w:val="00041F6B"/>
    <w:rsid w:val="00042196"/>
    <w:rsid w:val="00043C85"/>
    <w:rsid w:val="00043D7A"/>
    <w:rsid w:val="0004422A"/>
    <w:rsid w:val="00044B74"/>
    <w:rsid w:val="00044F9B"/>
    <w:rsid w:val="00044FCB"/>
    <w:rsid w:val="00045725"/>
    <w:rsid w:val="00045A00"/>
    <w:rsid w:val="00046181"/>
    <w:rsid w:val="000468F3"/>
    <w:rsid w:val="00046B05"/>
    <w:rsid w:val="00046EFD"/>
    <w:rsid w:val="000478F1"/>
    <w:rsid w:val="00047C8F"/>
    <w:rsid w:val="00050636"/>
    <w:rsid w:val="00050C4B"/>
    <w:rsid w:val="00050E3F"/>
    <w:rsid w:val="00050FF6"/>
    <w:rsid w:val="0005158F"/>
    <w:rsid w:val="000515C5"/>
    <w:rsid w:val="000515E8"/>
    <w:rsid w:val="000515F1"/>
    <w:rsid w:val="000522C1"/>
    <w:rsid w:val="00052651"/>
    <w:rsid w:val="00052B52"/>
    <w:rsid w:val="00053635"/>
    <w:rsid w:val="0005377F"/>
    <w:rsid w:val="00054134"/>
    <w:rsid w:val="000543A1"/>
    <w:rsid w:val="000544B1"/>
    <w:rsid w:val="00054554"/>
    <w:rsid w:val="00054B46"/>
    <w:rsid w:val="0005702C"/>
    <w:rsid w:val="00057164"/>
    <w:rsid w:val="00060129"/>
    <w:rsid w:val="0006036E"/>
    <w:rsid w:val="00061A7A"/>
    <w:rsid w:val="000625D3"/>
    <w:rsid w:val="000627E6"/>
    <w:rsid w:val="00062C30"/>
    <w:rsid w:val="0006338F"/>
    <w:rsid w:val="00063525"/>
    <w:rsid w:val="0006358E"/>
    <w:rsid w:val="00065180"/>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4EA1"/>
    <w:rsid w:val="000761BA"/>
    <w:rsid w:val="000763D7"/>
    <w:rsid w:val="000773E9"/>
    <w:rsid w:val="00077BB2"/>
    <w:rsid w:val="0008008F"/>
    <w:rsid w:val="00080100"/>
    <w:rsid w:val="0008017F"/>
    <w:rsid w:val="000810A5"/>
    <w:rsid w:val="00081B65"/>
    <w:rsid w:val="00081F4C"/>
    <w:rsid w:val="00082DC0"/>
    <w:rsid w:val="000846BD"/>
    <w:rsid w:val="000848BE"/>
    <w:rsid w:val="00084B4B"/>
    <w:rsid w:val="00084DBD"/>
    <w:rsid w:val="000858CC"/>
    <w:rsid w:val="00086556"/>
    <w:rsid w:val="00086962"/>
    <w:rsid w:val="000869F5"/>
    <w:rsid w:val="00087211"/>
    <w:rsid w:val="000875EC"/>
    <w:rsid w:val="00087862"/>
    <w:rsid w:val="00087B48"/>
    <w:rsid w:val="000901D7"/>
    <w:rsid w:val="00090F1F"/>
    <w:rsid w:val="000910C6"/>
    <w:rsid w:val="00091749"/>
    <w:rsid w:val="000919A7"/>
    <w:rsid w:val="00091C17"/>
    <w:rsid w:val="00095587"/>
    <w:rsid w:val="000955E0"/>
    <w:rsid w:val="000956B5"/>
    <w:rsid w:val="00096451"/>
    <w:rsid w:val="00096622"/>
    <w:rsid w:val="00096ED6"/>
    <w:rsid w:val="00097C42"/>
    <w:rsid w:val="000A07B1"/>
    <w:rsid w:val="000A096A"/>
    <w:rsid w:val="000A132A"/>
    <w:rsid w:val="000A1B8A"/>
    <w:rsid w:val="000A1C7E"/>
    <w:rsid w:val="000A2136"/>
    <w:rsid w:val="000A24C0"/>
    <w:rsid w:val="000A24DF"/>
    <w:rsid w:val="000A2813"/>
    <w:rsid w:val="000A3AC5"/>
    <w:rsid w:val="000A42F0"/>
    <w:rsid w:val="000A433B"/>
    <w:rsid w:val="000A49C8"/>
    <w:rsid w:val="000A4AD6"/>
    <w:rsid w:val="000A4E57"/>
    <w:rsid w:val="000A52DB"/>
    <w:rsid w:val="000A5B56"/>
    <w:rsid w:val="000A5BB3"/>
    <w:rsid w:val="000A65A7"/>
    <w:rsid w:val="000A66D0"/>
    <w:rsid w:val="000A7637"/>
    <w:rsid w:val="000A77EC"/>
    <w:rsid w:val="000A7E40"/>
    <w:rsid w:val="000B1029"/>
    <w:rsid w:val="000B1EA8"/>
    <w:rsid w:val="000B2434"/>
    <w:rsid w:val="000B2B6C"/>
    <w:rsid w:val="000B2F90"/>
    <w:rsid w:val="000B402F"/>
    <w:rsid w:val="000B42CC"/>
    <w:rsid w:val="000B43E4"/>
    <w:rsid w:val="000B465E"/>
    <w:rsid w:val="000B4817"/>
    <w:rsid w:val="000B579E"/>
    <w:rsid w:val="000B5FEC"/>
    <w:rsid w:val="000B64CA"/>
    <w:rsid w:val="000B65D4"/>
    <w:rsid w:val="000B693B"/>
    <w:rsid w:val="000B7FFC"/>
    <w:rsid w:val="000C1879"/>
    <w:rsid w:val="000C19EA"/>
    <w:rsid w:val="000C290B"/>
    <w:rsid w:val="000C5181"/>
    <w:rsid w:val="000C5870"/>
    <w:rsid w:val="000C664C"/>
    <w:rsid w:val="000C6CB8"/>
    <w:rsid w:val="000C764B"/>
    <w:rsid w:val="000C7BF0"/>
    <w:rsid w:val="000C7F03"/>
    <w:rsid w:val="000D0884"/>
    <w:rsid w:val="000D1833"/>
    <w:rsid w:val="000D2650"/>
    <w:rsid w:val="000D2968"/>
    <w:rsid w:val="000D2B97"/>
    <w:rsid w:val="000D34DC"/>
    <w:rsid w:val="000D4242"/>
    <w:rsid w:val="000D64F3"/>
    <w:rsid w:val="000D77B7"/>
    <w:rsid w:val="000D7AC2"/>
    <w:rsid w:val="000E07AE"/>
    <w:rsid w:val="000E11D7"/>
    <w:rsid w:val="000E14DC"/>
    <w:rsid w:val="000E1573"/>
    <w:rsid w:val="000E15A7"/>
    <w:rsid w:val="000E164A"/>
    <w:rsid w:val="000E18AE"/>
    <w:rsid w:val="000E19BF"/>
    <w:rsid w:val="000E242F"/>
    <w:rsid w:val="000E286D"/>
    <w:rsid w:val="000E32F7"/>
    <w:rsid w:val="000E3682"/>
    <w:rsid w:val="000E36FD"/>
    <w:rsid w:val="000E3F6C"/>
    <w:rsid w:val="000E550A"/>
    <w:rsid w:val="000E63C5"/>
    <w:rsid w:val="000E67F5"/>
    <w:rsid w:val="000E6C4B"/>
    <w:rsid w:val="000E700B"/>
    <w:rsid w:val="000E7064"/>
    <w:rsid w:val="000E7AAE"/>
    <w:rsid w:val="000E7C10"/>
    <w:rsid w:val="000E7E6F"/>
    <w:rsid w:val="000F054C"/>
    <w:rsid w:val="000F08B7"/>
    <w:rsid w:val="000F0A51"/>
    <w:rsid w:val="000F0D1B"/>
    <w:rsid w:val="000F0E03"/>
    <w:rsid w:val="000F118C"/>
    <w:rsid w:val="000F2762"/>
    <w:rsid w:val="000F363B"/>
    <w:rsid w:val="000F3BF6"/>
    <w:rsid w:val="000F3D2C"/>
    <w:rsid w:val="000F4742"/>
    <w:rsid w:val="000F4B23"/>
    <w:rsid w:val="000F56E1"/>
    <w:rsid w:val="000F6565"/>
    <w:rsid w:val="000F6BED"/>
    <w:rsid w:val="000F6F40"/>
    <w:rsid w:val="000F729A"/>
    <w:rsid w:val="000F762F"/>
    <w:rsid w:val="000F7640"/>
    <w:rsid w:val="000F76D4"/>
    <w:rsid w:val="000F78C7"/>
    <w:rsid w:val="000F7CBF"/>
    <w:rsid w:val="00100A81"/>
    <w:rsid w:val="0010119F"/>
    <w:rsid w:val="00101661"/>
    <w:rsid w:val="00101CCB"/>
    <w:rsid w:val="00102115"/>
    <w:rsid w:val="00102132"/>
    <w:rsid w:val="0010229B"/>
    <w:rsid w:val="001024D1"/>
    <w:rsid w:val="001028AC"/>
    <w:rsid w:val="00102CD8"/>
    <w:rsid w:val="00102EF1"/>
    <w:rsid w:val="0010352D"/>
    <w:rsid w:val="00104185"/>
    <w:rsid w:val="0010479B"/>
    <w:rsid w:val="00105122"/>
    <w:rsid w:val="001052A0"/>
    <w:rsid w:val="001058A1"/>
    <w:rsid w:val="0010596D"/>
    <w:rsid w:val="00105E01"/>
    <w:rsid w:val="00106157"/>
    <w:rsid w:val="0010691D"/>
    <w:rsid w:val="0010693B"/>
    <w:rsid w:val="00106B4D"/>
    <w:rsid w:val="001072BC"/>
    <w:rsid w:val="001079A0"/>
    <w:rsid w:val="001103F6"/>
    <w:rsid w:val="001109BD"/>
    <w:rsid w:val="00111158"/>
    <w:rsid w:val="001129AD"/>
    <w:rsid w:val="00112A69"/>
    <w:rsid w:val="0011315E"/>
    <w:rsid w:val="00115092"/>
    <w:rsid w:val="0011522C"/>
    <w:rsid w:val="001161C3"/>
    <w:rsid w:val="001161FD"/>
    <w:rsid w:val="001165D0"/>
    <w:rsid w:val="00116BEE"/>
    <w:rsid w:val="00116E56"/>
    <w:rsid w:val="00117B64"/>
    <w:rsid w:val="00117EAA"/>
    <w:rsid w:val="00120020"/>
    <w:rsid w:val="00120259"/>
    <w:rsid w:val="00120836"/>
    <w:rsid w:val="00121A26"/>
    <w:rsid w:val="00121B10"/>
    <w:rsid w:val="00121CFF"/>
    <w:rsid w:val="0012273F"/>
    <w:rsid w:val="0012287C"/>
    <w:rsid w:val="00122DEF"/>
    <w:rsid w:val="00123141"/>
    <w:rsid w:val="001231A9"/>
    <w:rsid w:val="00123423"/>
    <w:rsid w:val="00123430"/>
    <w:rsid w:val="00123555"/>
    <w:rsid w:val="0012410F"/>
    <w:rsid w:val="001248F0"/>
    <w:rsid w:val="00124FAF"/>
    <w:rsid w:val="001253E5"/>
    <w:rsid w:val="0012552D"/>
    <w:rsid w:val="0012582F"/>
    <w:rsid w:val="00126148"/>
    <w:rsid w:val="00126334"/>
    <w:rsid w:val="00126B23"/>
    <w:rsid w:val="0012724F"/>
    <w:rsid w:val="001276A8"/>
    <w:rsid w:val="00127B21"/>
    <w:rsid w:val="00130052"/>
    <w:rsid w:val="001302D5"/>
    <w:rsid w:val="00130711"/>
    <w:rsid w:val="001320E3"/>
    <w:rsid w:val="00132E15"/>
    <w:rsid w:val="001338EF"/>
    <w:rsid w:val="00133D6E"/>
    <w:rsid w:val="00133FE3"/>
    <w:rsid w:val="00134FF5"/>
    <w:rsid w:val="00135036"/>
    <w:rsid w:val="001353A8"/>
    <w:rsid w:val="00135B48"/>
    <w:rsid w:val="0013623E"/>
    <w:rsid w:val="00136F15"/>
    <w:rsid w:val="00137D4E"/>
    <w:rsid w:val="00137FBD"/>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47D8B"/>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0EB7"/>
    <w:rsid w:val="00162507"/>
    <w:rsid w:val="00162722"/>
    <w:rsid w:val="0016374B"/>
    <w:rsid w:val="00163924"/>
    <w:rsid w:val="001642FF"/>
    <w:rsid w:val="00164482"/>
    <w:rsid w:val="00164C82"/>
    <w:rsid w:val="001653B5"/>
    <w:rsid w:val="00166398"/>
    <w:rsid w:val="00166552"/>
    <w:rsid w:val="00167082"/>
    <w:rsid w:val="00167642"/>
    <w:rsid w:val="00167647"/>
    <w:rsid w:val="00167996"/>
    <w:rsid w:val="00170228"/>
    <w:rsid w:val="001704D7"/>
    <w:rsid w:val="001706F8"/>
    <w:rsid w:val="00171AEB"/>
    <w:rsid w:val="00172F18"/>
    <w:rsid w:val="00173F5A"/>
    <w:rsid w:val="00174850"/>
    <w:rsid w:val="001756D5"/>
    <w:rsid w:val="001765E6"/>
    <w:rsid w:val="00176840"/>
    <w:rsid w:val="00176E37"/>
    <w:rsid w:val="00176F8C"/>
    <w:rsid w:val="001770A3"/>
    <w:rsid w:val="00177B0B"/>
    <w:rsid w:val="00177C69"/>
    <w:rsid w:val="0018076F"/>
    <w:rsid w:val="0018093F"/>
    <w:rsid w:val="00180BF4"/>
    <w:rsid w:val="001811E7"/>
    <w:rsid w:val="001818A7"/>
    <w:rsid w:val="001821DC"/>
    <w:rsid w:val="0018336B"/>
    <w:rsid w:val="001836F3"/>
    <w:rsid w:val="001838B5"/>
    <w:rsid w:val="00183B7F"/>
    <w:rsid w:val="00183BD1"/>
    <w:rsid w:val="00184833"/>
    <w:rsid w:val="001851E7"/>
    <w:rsid w:val="001855A0"/>
    <w:rsid w:val="0018584D"/>
    <w:rsid w:val="00185D58"/>
    <w:rsid w:val="00186742"/>
    <w:rsid w:val="00186868"/>
    <w:rsid w:val="001868FF"/>
    <w:rsid w:val="00186F97"/>
    <w:rsid w:val="001873CE"/>
    <w:rsid w:val="0018782A"/>
    <w:rsid w:val="00187C78"/>
    <w:rsid w:val="00187CB7"/>
    <w:rsid w:val="00187D6E"/>
    <w:rsid w:val="00190F04"/>
    <w:rsid w:val="00190F7E"/>
    <w:rsid w:val="0019193D"/>
    <w:rsid w:val="00192655"/>
    <w:rsid w:val="00193365"/>
    <w:rsid w:val="001935E9"/>
    <w:rsid w:val="00193914"/>
    <w:rsid w:val="00193CD5"/>
    <w:rsid w:val="001945B4"/>
    <w:rsid w:val="001945EE"/>
    <w:rsid w:val="00196A90"/>
    <w:rsid w:val="00197C41"/>
    <w:rsid w:val="001A026C"/>
    <w:rsid w:val="001A06D9"/>
    <w:rsid w:val="001A181C"/>
    <w:rsid w:val="001A2761"/>
    <w:rsid w:val="001A283B"/>
    <w:rsid w:val="001A2C03"/>
    <w:rsid w:val="001A325B"/>
    <w:rsid w:val="001A329F"/>
    <w:rsid w:val="001A3A05"/>
    <w:rsid w:val="001A3FF9"/>
    <w:rsid w:val="001A49EF"/>
    <w:rsid w:val="001A4C33"/>
    <w:rsid w:val="001A4C95"/>
    <w:rsid w:val="001A6755"/>
    <w:rsid w:val="001A71F0"/>
    <w:rsid w:val="001A784E"/>
    <w:rsid w:val="001A7B56"/>
    <w:rsid w:val="001B0100"/>
    <w:rsid w:val="001B0B37"/>
    <w:rsid w:val="001B0CD7"/>
    <w:rsid w:val="001B153D"/>
    <w:rsid w:val="001B1970"/>
    <w:rsid w:val="001B1D7E"/>
    <w:rsid w:val="001B1FFA"/>
    <w:rsid w:val="001B20CC"/>
    <w:rsid w:val="001B2474"/>
    <w:rsid w:val="001B2B32"/>
    <w:rsid w:val="001B2D33"/>
    <w:rsid w:val="001B3812"/>
    <w:rsid w:val="001B3839"/>
    <w:rsid w:val="001B46C7"/>
    <w:rsid w:val="001B48F2"/>
    <w:rsid w:val="001B4908"/>
    <w:rsid w:val="001B4A5C"/>
    <w:rsid w:val="001B52B0"/>
    <w:rsid w:val="001B6E46"/>
    <w:rsid w:val="001C0369"/>
    <w:rsid w:val="001C0B3F"/>
    <w:rsid w:val="001C12F4"/>
    <w:rsid w:val="001C1418"/>
    <w:rsid w:val="001C186E"/>
    <w:rsid w:val="001C1D8A"/>
    <w:rsid w:val="001C244F"/>
    <w:rsid w:val="001C2590"/>
    <w:rsid w:val="001C3501"/>
    <w:rsid w:val="001C38A3"/>
    <w:rsid w:val="001C3A1E"/>
    <w:rsid w:val="001C3E84"/>
    <w:rsid w:val="001C44CC"/>
    <w:rsid w:val="001C45E3"/>
    <w:rsid w:val="001C485D"/>
    <w:rsid w:val="001C5C20"/>
    <w:rsid w:val="001C5DF3"/>
    <w:rsid w:val="001C6AA0"/>
    <w:rsid w:val="001C6DDB"/>
    <w:rsid w:val="001C7392"/>
    <w:rsid w:val="001C74B7"/>
    <w:rsid w:val="001C79FA"/>
    <w:rsid w:val="001D02A3"/>
    <w:rsid w:val="001D110C"/>
    <w:rsid w:val="001D1179"/>
    <w:rsid w:val="001D122A"/>
    <w:rsid w:val="001D15A6"/>
    <w:rsid w:val="001D1DEA"/>
    <w:rsid w:val="001D213D"/>
    <w:rsid w:val="001D2912"/>
    <w:rsid w:val="001D2DD6"/>
    <w:rsid w:val="001D2FE3"/>
    <w:rsid w:val="001D3014"/>
    <w:rsid w:val="001D33EA"/>
    <w:rsid w:val="001D340C"/>
    <w:rsid w:val="001D34E9"/>
    <w:rsid w:val="001D367C"/>
    <w:rsid w:val="001D44D8"/>
    <w:rsid w:val="001D4BC6"/>
    <w:rsid w:val="001D4FA5"/>
    <w:rsid w:val="001D5BC3"/>
    <w:rsid w:val="001D60AC"/>
    <w:rsid w:val="001D6A2F"/>
    <w:rsid w:val="001D6F59"/>
    <w:rsid w:val="001D70C0"/>
    <w:rsid w:val="001D7171"/>
    <w:rsid w:val="001D772A"/>
    <w:rsid w:val="001D7839"/>
    <w:rsid w:val="001E00FE"/>
    <w:rsid w:val="001E016E"/>
    <w:rsid w:val="001E0F54"/>
    <w:rsid w:val="001E145E"/>
    <w:rsid w:val="001E1888"/>
    <w:rsid w:val="001E2831"/>
    <w:rsid w:val="001E2B8D"/>
    <w:rsid w:val="001E305D"/>
    <w:rsid w:val="001E4B4E"/>
    <w:rsid w:val="001E5749"/>
    <w:rsid w:val="001E69D2"/>
    <w:rsid w:val="001E72C1"/>
    <w:rsid w:val="001E73B8"/>
    <w:rsid w:val="001E77A4"/>
    <w:rsid w:val="001E78F7"/>
    <w:rsid w:val="001E7A99"/>
    <w:rsid w:val="001F0590"/>
    <w:rsid w:val="001F07F5"/>
    <w:rsid w:val="001F14EC"/>
    <w:rsid w:val="001F1E4B"/>
    <w:rsid w:val="001F2E09"/>
    <w:rsid w:val="001F36CD"/>
    <w:rsid w:val="001F37F8"/>
    <w:rsid w:val="001F3F09"/>
    <w:rsid w:val="001F41CC"/>
    <w:rsid w:val="001F4437"/>
    <w:rsid w:val="001F4D85"/>
    <w:rsid w:val="001F4F07"/>
    <w:rsid w:val="001F5409"/>
    <w:rsid w:val="001F6394"/>
    <w:rsid w:val="001F6AC8"/>
    <w:rsid w:val="001F6FC1"/>
    <w:rsid w:val="001F75E1"/>
    <w:rsid w:val="00200251"/>
    <w:rsid w:val="002002C7"/>
    <w:rsid w:val="00200EB0"/>
    <w:rsid w:val="00200F68"/>
    <w:rsid w:val="0020104E"/>
    <w:rsid w:val="00201055"/>
    <w:rsid w:val="0020107D"/>
    <w:rsid w:val="00201AF4"/>
    <w:rsid w:val="00201B06"/>
    <w:rsid w:val="00202084"/>
    <w:rsid w:val="0020274A"/>
    <w:rsid w:val="00202A50"/>
    <w:rsid w:val="00203FC5"/>
    <w:rsid w:val="002046CF"/>
    <w:rsid w:val="002054BA"/>
    <w:rsid w:val="0020567B"/>
    <w:rsid w:val="002061CB"/>
    <w:rsid w:val="002071FD"/>
    <w:rsid w:val="002079D8"/>
    <w:rsid w:val="00207B06"/>
    <w:rsid w:val="002119DA"/>
    <w:rsid w:val="002119E8"/>
    <w:rsid w:val="00211E66"/>
    <w:rsid w:val="002127E7"/>
    <w:rsid w:val="00212883"/>
    <w:rsid w:val="00213111"/>
    <w:rsid w:val="00213C18"/>
    <w:rsid w:val="002141C2"/>
    <w:rsid w:val="00214795"/>
    <w:rsid w:val="00214BB8"/>
    <w:rsid w:val="00215520"/>
    <w:rsid w:val="00215591"/>
    <w:rsid w:val="002159D4"/>
    <w:rsid w:val="00216736"/>
    <w:rsid w:val="00216E14"/>
    <w:rsid w:val="002172E7"/>
    <w:rsid w:val="00217BC9"/>
    <w:rsid w:val="00220281"/>
    <w:rsid w:val="002202A2"/>
    <w:rsid w:val="002207EC"/>
    <w:rsid w:val="002209F4"/>
    <w:rsid w:val="00222094"/>
    <w:rsid w:val="00222B50"/>
    <w:rsid w:val="00223595"/>
    <w:rsid w:val="0022382B"/>
    <w:rsid w:val="00223AA3"/>
    <w:rsid w:val="0022407A"/>
    <w:rsid w:val="00224080"/>
    <w:rsid w:val="002249DE"/>
    <w:rsid w:val="00225B12"/>
    <w:rsid w:val="002276D2"/>
    <w:rsid w:val="002278A0"/>
    <w:rsid w:val="00227918"/>
    <w:rsid w:val="00227DC5"/>
    <w:rsid w:val="00230FCD"/>
    <w:rsid w:val="00231510"/>
    <w:rsid w:val="0023282F"/>
    <w:rsid w:val="00232B83"/>
    <w:rsid w:val="00233E03"/>
    <w:rsid w:val="00233F68"/>
    <w:rsid w:val="00234788"/>
    <w:rsid w:val="0023484F"/>
    <w:rsid w:val="002350BF"/>
    <w:rsid w:val="00235D3B"/>
    <w:rsid w:val="00236085"/>
    <w:rsid w:val="00236686"/>
    <w:rsid w:val="00236C97"/>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2"/>
    <w:rsid w:val="00244CF3"/>
    <w:rsid w:val="00244D72"/>
    <w:rsid w:val="00245518"/>
    <w:rsid w:val="00245CC9"/>
    <w:rsid w:val="0024659E"/>
    <w:rsid w:val="00247391"/>
    <w:rsid w:val="0025017B"/>
    <w:rsid w:val="002507C1"/>
    <w:rsid w:val="00251B5D"/>
    <w:rsid w:val="00252754"/>
    <w:rsid w:val="00252D61"/>
    <w:rsid w:val="00253387"/>
    <w:rsid w:val="00254A6A"/>
    <w:rsid w:val="00254AD9"/>
    <w:rsid w:val="00255492"/>
    <w:rsid w:val="002558A4"/>
    <w:rsid w:val="00256239"/>
    <w:rsid w:val="00256928"/>
    <w:rsid w:val="00256C4C"/>
    <w:rsid w:val="002570DA"/>
    <w:rsid w:val="00257AD0"/>
    <w:rsid w:val="0026073A"/>
    <w:rsid w:val="0026076C"/>
    <w:rsid w:val="002607F2"/>
    <w:rsid w:val="00260BBA"/>
    <w:rsid w:val="002610CC"/>
    <w:rsid w:val="0026178C"/>
    <w:rsid w:val="0026194D"/>
    <w:rsid w:val="002619C0"/>
    <w:rsid w:val="00261A43"/>
    <w:rsid w:val="00262077"/>
    <w:rsid w:val="00262F0F"/>
    <w:rsid w:val="00264340"/>
    <w:rsid w:val="002644C6"/>
    <w:rsid w:val="0026589D"/>
    <w:rsid w:val="00265A96"/>
    <w:rsid w:val="00265B02"/>
    <w:rsid w:val="00266949"/>
    <w:rsid w:val="00266EDD"/>
    <w:rsid w:val="00266F55"/>
    <w:rsid w:val="0026786F"/>
    <w:rsid w:val="00267F7F"/>
    <w:rsid w:val="00270211"/>
    <w:rsid w:val="002709C8"/>
    <w:rsid w:val="0027145D"/>
    <w:rsid w:val="0027159D"/>
    <w:rsid w:val="00271B96"/>
    <w:rsid w:val="00271CF1"/>
    <w:rsid w:val="002725C2"/>
    <w:rsid w:val="0027260A"/>
    <w:rsid w:val="00273415"/>
    <w:rsid w:val="00273FC8"/>
    <w:rsid w:val="002741F8"/>
    <w:rsid w:val="00274BC5"/>
    <w:rsid w:val="00274DFE"/>
    <w:rsid w:val="0027508B"/>
    <w:rsid w:val="0027555B"/>
    <w:rsid w:val="0027612C"/>
    <w:rsid w:val="00276F18"/>
    <w:rsid w:val="002778E9"/>
    <w:rsid w:val="002800EC"/>
    <w:rsid w:val="0028052E"/>
    <w:rsid w:val="002805CD"/>
    <w:rsid w:val="00280C5A"/>
    <w:rsid w:val="002814BA"/>
    <w:rsid w:val="002818BC"/>
    <w:rsid w:val="0028232D"/>
    <w:rsid w:val="002831A7"/>
    <w:rsid w:val="00283DE4"/>
    <w:rsid w:val="002845A5"/>
    <w:rsid w:val="00284614"/>
    <w:rsid w:val="002849D8"/>
    <w:rsid w:val="00285826"/>
    <w:rsid w:val="00285A39"/>
    <w:rsid w:val="00285DBD"/>
    <w:rsid w:val="00286603"/>
    <w:rsid w:val="00287735"/>
    <w:rsid w:val="00287953"/>
    <w:rsid w:val="00287C6A"/>
    <w:rsid w:val="00290831"/>
    <w:rsid w:val="002913C3"/>
    <w:rsid w:val="002914E1"/>
    <w:rsid w:val="0029154A"/>
    <w:rsid w:val="0029243D"/>
    <w:rsid w:val="00292EB5"/>
    <w:rsid w:val="00293436"/>
    <w:rsid w:val="002941AD"/>
    <w:rsid w:val="0029502B"/>
    <w:rsid w:val="0029509D"/>
    <w:rsid w:val="002950D9"/>
    <w:rsid w:val="002960A1"/>
    <w:rsid w:val="00296356"/>
    <w:rsid w:val="00296A61"/>
    <w:rsid w:val="002971D1"/>
    <w:rsid w:val="002976DA"/>
    <w:rsid w:val="002A011C"/>
    <w:rsid w:val="002A07E1"/>
    <w:rsid w:val="002A09A5"/>
    <w:rsid w:val="002A0ACF"/>
    <w:rsid w:val="002A0E8B"/>
    <w:rsid w:val="002A10E4"/>
    <w:rsid w:val="002A12D9"/>
    <w:rsid w:val="002A2333"/>
    <w:rsid w:val="002A2654"/>
    <w:rsid w:val="002A271A"/>
    <w:rsid w:val="002A292F"/>
    <w:rsid w:val="002A2A0B"/>
    <w:rsid w:val="002A3005"/>
    <w:rsid w:val="002A36BF"/>
    <w:rsid w:val="002A3B42"/>
    <w:rsid w:val="002A4486"/>
    <w:rsid w:val="002A44CB"/>
    <w:rsid w:val="002A4C9F"/>
    <w:rsid w:val="002A50D8"/>
    <w:rsid w:val="002A51D4"/>
    <w:rsid w:val="002A5315"/>
    <w:rsid w:val="002A535B"/>
    <w:rsid w:val="002A5421"/>
    <w:rsid w:val="002A5F48"/>
    <w:rsid w:val="002A6AD4"/>
    <w:rsid w:val="002B0C7C"/>
    <w:rsid w:val="002B0E96"/>
    <w:rsid w:val="002B1C83"/>
    <w:rsid w:val="002B1FC1"/>
    <w:rsid w:val="002B24FE"/>
    <w:rsid w:val="002B2C34"/>
    <w:rsid w:val="002B4369"/>
    <w:rsid w:val="002B4F06"/>
    <w:rsid w:val="002B527F"/>
    <w:rsid w:val="002B54EC"/>
    <w:rsid w:val="002B5D53"/>
    <w:rsid w:val="002B64AF"/>
    <w:rsid w:val="002B6A64"/>
    <w:rsid w:val="002B714E"/>
    <w:rsid w:val="002C0443"/>
    <w:rsid w:val="002C0536"/>
    <w:rsid w:val="002C07FC"/>
    <w:rsid w:val="002C0F4B"/>
    <w:rsid w:val="002C12B1"/>
    <w:rsid w:val="002C12DC"/>
    <w:rsid w:val="002C1541"/>
    <w:rsid w:val="002C2304"/>
    <w:rsid w:val="002C33DE"/>
    <w:rsid w:val="002C3844"/>
    <w:rsid w:val="002C3B7F"/>
    <w:rsid w:val="002C4EC8"/>
    <w:rsid w:val="002C50D7"/>
    <w:rsid w:val="002C57FA"/>
    <w:rsid w:val="002C5ABB"/>
    <w:rsid w:val="002C5DF1"/>
    <w:rsid w:val="002C5EDB"/>
    <w:rsid w:val="002C731F"/>
    <w:rsid w:val="002C75B9"/>
    <w:rsid w:val="002C780B"/>
    <w:rsid w:val="002C7BC0"/>
    <w:rsid w:val="002C7ECF"/>
    <w:rsid w:val="002C7F84"/>
    <w:rsid w:val="002D018E"/>
    <w:rsid w:val="002D0B52"/>
    <w:rsid w:val="002D1211"/>
    <w:rsid w:val="002D1991"/>
    <w:rsid w:val="002D2AB6"/>
    <w:rsid w:val="002D3BAB"/>
    <w:rsid w:val="002D3EB9"/>
    <w:rsid w:val="002D4376"/>
    <w:rsid w:val="002D458F"/>
    <w:rsid w:val="002D4B11"/>
    <w:rsid w:val="002D4CAB"/>
    <w:rsid w:val="002D4CE0"/>
    <w:rsid w:val="002D4DB9"/>
    <w:rsid w:val="002D51FB"/>
    <w:rsid w:val="002D55CF"/>
    <w:rsid w:val="002D597E"/>
    <w:rsid w:val="002D6112"/>
    <w:rsid w:val="002D6561"/>
    <w:rsid w:val="002D66F0"/>
    <w:rsid w:val="002D677F"/>
    <w:rsid w:val="002D6854"/>
    <w:rsid w:val="002D69D4"/>
    <w:rsid w:val="002D6F19"/>
    <w:rsid w:val="002D707C"/>
    <w:rsid w:val="002D7AB0"/>
    <w:rsid w:val="002E05F1"/>
    <w:rsid w:val="002E06D7"/>
    <w:rsid w:val="002E08FA"/>
    <w:rsid w:val="002E0E17"/>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56E"/>
    <w:rsid w:val="002F684B"/>
    <w:rsid w:val="002F6DA8"/>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337"/>
    <w:rsid w:val="003054F4"/>
    <w:rsid w:val="003057F9"/>
    <w:rsid w:val="00305F51"/>
    <w:rsid w:val="00306164"/>
    <w:rsid w:val="003063D7"/>
    <w:rsid w:val="00306660"/>
    <w:rsid w:val="003074CB"/>
    <w:rsid w:val="00307732"/>
    <w:rsid w:val="00307E4C"/>
    <w:rsid w:val="00310253"/>
    <w:rsid w:val="00310C67"/>
    <w:rsid w:val="00310F10"/>
    <w:rsid w:val="00311F77"/>
    <w:rsid w:val="00311F81"/>
    <w:rsid w:val="0031223A"/>
    <w:rsid w:val="00312326"/>
    <w:rsid w:val="003130C8"/>
    <w:rsid w:val="00313C48"/>
    <w:rsid w:val="003143E5"/>
    <w:rsid w:val="00314B06"/>
    <w:rsid w:val="00314BF1"/>
    <w:rsid w:val="003151B2"/>
    <w:rsid w:val="0031571F"/>
    <w:rsid w:val="003159E0"/>
    <w:rsid w:val="00315B0D"/>
    <w:rsid w:val="00315D86"/>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220"/>
    <w:rsid w:val="00326317"/>
    <w:rsid w:val="00326C06"/>
    <w:rsid w:val="00326C2F"/>
    <w:rsid w:val="0032748E"/>
    <w:rsid w:val="003274DA"/>
    <w:rsid w:val="00331106"/>
    <w:rsid w:val="00331151"/>
    <w:rsid w:val="003313C4"/>
    <w:rsid w:val="003316F3"/>
    <w:rsid w:val="0033201C"/>
    <w:rsid w:val="00332459"/>
    <w:rsid w:val="0033329D"/>
    <w:rsid w:val="003337B6"/>
    <w:rsid w:val="003340C8"/>
    <w:rsid w:val="0033445E"/>
    <w:rsid w:val="00335E0A"/>
    <w:rsid w:val="003366E7"/>
    <w:rsid w:val="00336766"/>
    <w:rsid w:val="003403F9"/>
    <w:rsid w:val="00340836"/>
    <w:rsid w:val="003415D0"/>
    <w:rsid w:val="00341869"/>
    <w:rsid w:val="00341DDA"/>
    <w:rsid w:val="0034243D"/>
    <w:rsid w:val="00343612"/>
    <w:rsid w:val="00343F30"/>
    <w:rsid w:val="00345C68"/>
    <w:rsid w:val="00346796"/>
    <w:rsid w:val="00346944"/>
    <w:rsid w:val="00347A59"/>
    <w:rsid w:val="00350851"/>
    <w:rsid w:val="00350C50"/>
    <w:rsid w:val="0035181E"/>
    <w:rsid w:val="00352158"/>
    <w:rsid w:val="003528BC"/>
    <w:rsid w:val="003541D5"/>
    <w:rsid w:val="00354FC8"/>
    <w:rsid w:val="00355233"/>
    <w:rsid w:val="00355872"/>
    <w:rsid w:val="00355D2F"/>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1B0"/>
    <w:rsid w:val="003649FE"/>
    <w:rsid w:val="00364FE6"/>
    <w:rsid w:val="00365039"/>
    <w:rsid w:val="003657C6"/>
    <w:rsid w:val="00365AD2"/>
    <w:rsid w:val="00365E11"/>
    <w:rsid w:val="00366A2B"/>
    <w:rsid w:val="00366BB9"/>
    <w:rsid w:val="003671A6"/>
    <w:rsid w:val="0036740F"/>
    <w:rsid w:val="00371659"/>
    <w:rsid w:val="0037183A"/>
    <w:rsid w:val="00371F91"/>
    <w:rsid w:val="00372741"/>
    <w:rsid w:val="00372C35"/>
    <w:rsid w:val="003730D7"/>
    <w:rsid w:val="003734CF"/>
    <w:rsid w:val="0037387A"/>
    <w:rsid w:val="0037391D"/>
    <w:rsid w:val="00373CBF"/>
    <w:rsid w:val="00374B2F"/>
    <w:rsid w:val="0037784B"/>
    <w:rsid w:val="003806BE"/>
    <w:rsid w:val="00380963"/>
    <w:rsid w:val="00380C26"/>
    <w:rsid w:val="00381CA0"/>
    <w:rsid w:val="00382103"/>
    <w:rsid w:val="00382AD0"/>
    <w:rsid w:val="00383A64"/>
    <w:rsid w:val="00384C7C"/>
    <w:rsid w:val="003854BD"/>
    <w:rsid w:val="00385658"/>
    <w:rsid w:val="0038594B"/>
    <w:rsid w:val="00385EA5"/>
    <w:rsid w:val="00386706"/>
    <w:rsid w:val="00386FC4"/>
    <w:rsid w:val="00387423"/>
    <w:rsid w:val="00390A60"/>
    <w:rsid w:val="003919E0"/>
    <w:rsid w:val="0039250F"/>
    <w:rsid w:val="0039266B"/>
    <w:rsid w:val="0039303F"/>
    <w:rsid w:val="0039312E"/>
    <w:rsid w:val="003931B6"/>
    <w:rsid w:val="00393238"/>
    <w:rsid w:val="00393BCC"/>
    <w:rsid w:val="00393CBC"/>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EEB"/>
    <w:rsid w:val="003A233C"/>
    <w:rsid w:val="003A24DF"/>
    <w:rsid w:val="003A29C6"/>
    <w:rsid w:val="003A2C58"/>
    <w:rsid w:val="003A336F"/>
    <w:rsid w:val="003A3DE6"/>
    <w:rsid w:val="003A4154"/>
    <w:rsid w:val="003A468C"/>
    <w:rsid w:val="003A483F"/>
    <w:rsid w:val="003A53A3"/>
    <w:rsid w:val="003A5D2D"/>
    <w:rsid w:val="003A60D6"/>
    <w:rsid w:val="003A7B0F"/>
    <w:rsid w:val="003A7BB7"/>
    <w:rsid w:val="003A7F89"/>
    <w:rsid w:val="003B0667"/>
    <w:rsid w:val="003B2313"/>
    <w:rsid w:val="003B25B7"/>
    <w:rsid w:val="003B4751"/>
    <w:rsid w:val="003B53D8"/>
    <w:rsid w:val="003B5C75"/>
    <w:rsid w:val="003B5D47"/>
    <w:rsid w:val="003B6047"/>
    <w:rsid w:val="003B7322"/>
    <w:rsid w:val="003B74B9"/>
    <w:rsid w:val="003B76E8"/>
    <w:rsid w:val="003B7BB4"/>
    <w:rsid w:val="003C0224"/>
    <w:rsid w:val="003C02F9"/>
    <w:rsid w:val="003C0456"/>
    <w:rsid w:val="003C0A88"/>
    <w:rsid w:val="003C0DE6"/>
    <w:rsid w:val="003C1388"/>
    <w:rsid w:val="003C1490"/>
    <w:rsid w:val="003C255C"/>
    <w:rsid w:val="003C2ADC"/>
    <w:rsid w:val="003C2EF3"/>
    <w:rsid w:val="003C3A7C"/>
    <w:rsid w:val="003C3C1E"/>
    <w:rsid w:val="003C4691"/>
    <w:rsid w:val="003C4A78"/>
    <w:rsid w:val="003C4ADA"/>
    <w:rsid w:val="003C50B7"/>
    <w:rsid w:val="003C55FB"/>
    <w:rsid w:val="003C5683"/>
    <w:rsid w:val="003C6113"/>
    <w:rsid w:val="003C64D9"/>
    <w:rsid w:val="003C6853"/>
    <w:rsid w:val="003C68DE"/>
    <w:rsid w:val="003C6C10"/>
    <w:rsid w:val="003C6C7E"/>
    <w:rsid w:val="003C6CA7"/>
    <w:rsid w:val="003C782D"/>
    <w:rsid w:val="003C7BDD"/>
    <w:rsid w:val="003D1617"/>
    <w:rsid w:val="003D2037"/>
    <w:rsid w:val="003D22B1"/>
    <w:rsid w:val="003D2528"/>
    <w:rsid w:val="003D282F"/>
    <w:rsid w:val="003D2A24"/>
    <w:rsid w:val="003D2D80"/>
    <w:rsid w:val="003D3329"/>
    <w:rsid w:val="003D3DFE"/>
    <w:rsid w:val="003D4084"/>
    <w:rsid w:val="003D41A4"/>
    <w:rsid w:val="003D449C"/>
    <w:rsid w:val="003D47F5"/>
    <w:rsid w:val="003D4EE9"/>
    <w:rsid w:val="003D54DF"/>
    <w:rsid w:val="003D5DC4"/>
    <w:rsid w:val="003D62FC"/>
    <w:rsid w:val="003D6800"/>
    <w:rsid w:val="003D6981"/>
    <w:rsid w:val="003D6C86"/>
    <w:rsid w:val="003D7486"/>
    <w:rsid w:val="003D777E"/>
    <w:rsid w:val="003D7B13"/>
    <w:rsid w:val="003E11B2"/>
    <w:rsid w:val="003E16AF"/>
    <w:rsid w:val="003E2612"/>
    <w:rsid w:val="003E26BE"/>
    <w:rsid w:val="003E2F4D"/>
    <w:rsid w:val="003E31F1"/>
    <w:rsid w:val="003E3230"/>
    <w:rsid w:val="003E3F6A"/>
    <w:rsid w:val="003E54FF"/>
    <w:rsid w:val="003E626C"/>
    <w:rsid w:val="003E6A9D"/>
    <w:rsid w:val="003E7594"/>
    <w:rsid w:val="003E77D7"/>
    <w:rsid w:val="003E7A54"/>
    <w:rsid w:val="003F048F"/>
    <w:rsid w:val="003F08EE"/>
    <w:rsid w:val="003F0943"/>
    <w:rsid w:val="003F2752"/>
    <w:rsid w:val="003F288A"/>
    <w:rsid w:val="003F320C"/>
    <w:rsid w:val="003F35DF"/>
    <w:rsid w:val="003F37D1"/>
    <w:rsid w:val="003F3A21"/>
    <w:rsid w:val="003F3F07"/>
    <w:rsid w:val="003F3F1D"/>
    <w:rsid w:val="003F3F87"/>
    <w:rsid w:val="003F4C3B"/>
    <w:rsid w:val="003F4E91"/>
    <w:rsid w:val="003F52AB"/>
    <w:rsid w:val="003F695A"/>
    <w:rsid w:val="003F7319"/>
    <w:rsid w:val="00400122"/>
    <w:rsid w:val="00400660"/>
    <w:rsid w:val="00400F79"/>
    <w:rsid w:val="0040116D"/>
    <w:rsid w:val="00402263"/>
    <w:rsid w:val="00402A1B"/>
    <w:rsid w:val="00402B5F"/>
    <w:rsid w:val="00403765"/>
    <w:rsid w:val="004038D0"/>
    <w:rsid w:val="00403CB7"/>
    <w:rsid w:val="00404A2F"/>
    <w:rsid w:val="00404B49"/>
    <w:rsid w:val="00404CAF"/>
    <w:rsid w:val="00404DD0"/>
    <w:rsid w:val="00406894"/>
    <w:rsid w:val="00406CF1"/>
    <w:rsid w:val="0040739A"/>
    <w:rsid w:val="0040769B"/>
    <w:rsid w:val="00407EA1"/>
    <w:rsid w:val="00407FAB"/>
    <w:rsid w:val="00410201"/>
    <w:rsid w:val="00410A15"/>
    <w:rsid w:val="00410EAE"/>
    <w:rsid w:val="00411053"/>
    <w:rsid w:val="004121F6"/>
    <w:rsid w:val="0041243E"/>
    <w:rsid w:val="0041345C"/>
    <w:rsid w:val="00413573"/>
    <w:rsid w:val="004175C1"/>
    <w:rsid w:val="004177E6"/>
    <w:rsid w:val="00420632"/>
    <w:rsid w:val="0042188C"/>
    <w:rsid w:val="004221F2"/>
    <w:rsid w:val="00422902"/>
    <w:rsid w:val="004244B0"/>
    <w:rsid w:val="00425269"/>
    <w:rsid w:val="00426976"/>
    <w:rsid w:val="00427613"/>
    <w:rsid w:val="004277B1"/>
    <w:rsid w:val="00430334"/>
    <w:rsid w:val="00430E5B"/>
    <w:rsid w:val="00430EC5"/>
    <w:rsid w:val="004311BD"/>
    <w:rsid w:val="0043149B"/>
    <w:rsid w:val="00432A1D"/>
    <w:rsid w:val="00433832"/>
    <w:rsid w:val="0043452B"/>
    <w:rsid w:val="00434610"/>
    <w:rsid w:val="00434C2A"/>
    <w:rsid w:val="00434E38"/>
    <w:rsid w:val="0043533D"/>
    <w:rsid w:val="004354FF"/>
    <w:rsid w:val="00435AAA"/>
    <w:rsid w:val="00435ACD"/>
    <w:rsid w:val="0043657A"/>
    <w:rsid w:val="004366EC"/>
    <w:rsid w:val="004367B5"/>
    <w:rsid w:val="00436FD2"/>
    <w:rsid w:val="00437115"/>
    <w:rsid w:val="00437957"/>
    <w:rsid w:val="00437D5A"/>
    <w:rsid w:val="00440B8A"/>
    <w:rsid w:val="004410C3"/>
    <w:rsid w:val="00441B0B"/>
    <w:rsid w:val="0044237A"/>
    <w:rsid w:val="0044269E"/>
    <w:rsid w:val="004426A0"/>
    <w:rsid w:val="00442BF7"/>
    <w:rsid w:val="00442E74"/>
    <w:rsid w:val="00443547"/>
    <w:rsid w:val="00443A3A"/>
    <w:rsid w:val="00444C11"/>
    <w:rsid w:val="004464F7"/>
    <w:rsid w:val="00446554"/>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6A4"/>
    <w:rsid w:val="004537B2"/>
    <w:rsid w:val="00453C4E"/>
    <w:rsid w:val="0045478D"/>
    <w:rsid w:val="004549F3"/>
    <w:rsid w:val="00454FFB"/>
    <w:rsid w:val="00455836"/>
    <w:rsid w:val="00455AC3"/>
    <w:rsid w:val="0045603A"/>
    <w:rsid w:val="00456282"/>
    <w:rsid w:val="00456300"/>
    <w:rsid w:val="004563BA"/>
    <w:rsid w:val="00456608"/>
    <w:rsid w:val="00456676"/>
    <w:rsid w:val="00456830"/>
    <w:rsid w:val="00457927"/>
    <w:rsid w:val="00460B7D"/>
    <w:rsid w:val="004612B4"/>
    <w:rsid w:val="00461A43"/>
    <w:rsid w:val="00461CC5"/>
    <w:rsid w:val="00462310"/>
    <w:rsid w:val="00462482"/>
    <w:rsid w:val="00462759"/>
    <w:rsid w:val="00462A4C"/>
    <w:rsid w:val="00462B76"/>
    <w:rsid w:val="00462BA7"/>
    <w:rsid w:val="00463891"/>
    <w:rsid w:val="00463A24"/>
    <w:rsid w:val="0046474A"/>
    <w:rsid w:val="00464B63"/>
    <w:rsid w:val="00466169"/>
    <w:rsid w:val="004663BB"/>
    <w:rsid w:val="00466F6A"/>
    <w:rsid w:val="0046717A"/>
    <w:rsid w:val="0046740F"/>
    <w:rsid w:val="00467617"/>
    <w:rsid w:val="00470195"/>
    <w:rsid w:val="0047048E"/>
    <w:rsid w:val="00470F4E"/>
    <w:rsid w:val="00471D6D"/>
    <w:rsid w:val="00472DBE"/>
    <w:rsid w:val="00473EA0"/>
    <w:rsid w:val="0047496A"/>
    <w:rsid w:val="00474CE7"/>
    <w:rsid w:val="00474F19"/>
    <w:rsid w:val="00475DAF"/>
    <w:rsid w:val="0047676B"/>
    <w:rsid w:val="00477C2D"/>
    <w:rsid w:val="004808D9"/>
    <w:rsid w:val="004817D7"/>
    <w:rsid w:val="00481B5D"/>
    <w:rsid w:val="004829A6"/>
    <w:rsid w:val="004831A7"/>
    <w:rsid w:val="00483336"/>
    <w:rsid w:val="004833BE"/>
    <w:rsid w:val="0048343A"/>
    <w:rsid w:val="00483B97"/>
    <w:rsid w:val="004841DB"/>
    <w:rsid w:val="0048448A"/>
    <w:rsid w:val="00484900"/>
    <w:rsid w:val="00484EB0"/>
    <w:rsid w:val="00485065"/>
    <w:rsid w:val="00485E08"/>
    <w:rsid w:val="00486B51"/>
    <w:rsid w:val="00486FEC"/>
    <w:rsid w:val="004872C1"/>
    <w:rsid w:val="004878CB"/>
    <w:rsid w:val="00487DF0"/>
    <w:rsid w:val="00487F48"/>
    <w:rsid w:val="0049062E"/>
    <w:rsid w:val="004910EB"/>
    <w:rsid w:val="00491324"/>
    <w:rsid w:val="00491657"/>
    <w:rsid w:val="0049173D"/>
    <w:rsid w:val="00491A4D"/>
    <w:rsid w:val="00492D1A"/>
    <w:rsid w:val="00492E22"/>
    <w:rsid w:val="00492EBD"/>
    <w:rsid w:val="00493060"/>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4FD1"/>
    <w:rsid w:val="004A511B"/>
    <w:rsid w:val="004A5BBD"/>
    <w:rsid w:val="004A5FB0"/>
    <w:rsid w:val="004A7476"/>
    <w:rsid w:val="004B07A3"/>
    <w:rsid w:val="004B0B6F"/>
    <w:rsid w:val="004B121D"/>
    <w:rsid w:val="004B1313"/>
    <w:rsid w:val="004B175B"/>
    <w:rsid w:val="004B2CF8"/>
    <w:rsid w:val="004B2E0C"/>
    <w:rsid w:val="004B3277"/>
    <w:rsid w:val="004B3714"/>
    <w:rsid w:val="004B4396"/>
    <w:rsid w:val="004B4584"/>
    <w:rsid w:val="004B50F2"/>
    <w:rsid w:val="004B5D9E"/>
    <w:rsid w:val="004B6B69"/>
    <w:rsid w:val="004B756C"/>
    <w:rsid w:val="004C0A04"/>
    <w:rsid w:val="004C0A28"/>
    <w:rsid w:val="004C0ECC"/>
    <w:rsid w:val="004C129B"/>
    <w:rsid w:val="004C228D"/>
    <w:rsid w:val="004C2751"/>
    <w:rsid w:val="004C28A4"/>
    <w:rsid w:val="004C2D84"/>
    <w:rsid w:val="004C2E60"/>
    <w:rsid w:val="004C3BF5"/>
    <w:rsid w:val="004C43B8"/>
    <w:rsid w:val="004C48A5"/>
    <w:rsid w:val="004C4B23"/>
    <w:rsid w:val="004C4D92"/>
    <w:rsid w:val="004C513E"/>
    <w:rsid w:val="004C5F55"/>
    <w:rsid w:val="004C5F89"/>
    <w:rsid w:val="004C7FCB"/>
    <w:rsid w:val="004C7FFD"/>
    <w:rsid w:val="004D1293"/>
    <w:rsid w:val="004D1403"/>
    <w:rsid w:val="004D19BE"/>
    <w:rsid w:val="004D1A49"/>
    <w:rsid w:val="004D1BA4"/>
    <w:rsid w:val="004D238B"/>
    <w:rsid w:val="004D27BF"/>
    <w:rsid w:val="004D28D4"/>
    <w:rsid w:val="004D31F2"/>
    <w:rsid w:val="004D366F"/>
    <w:rsid w:val="004D4596"/>
    <w:rsid w:val="004D483D"/>
    <w:rsid w:val="004D4D04"/>
    <w:rsid w:val="004D54DC"/>
    <w:rsid w:val="004D7E8D"/>
    <w:rsid w:val="004E0829"/>
    <w:rsid w:val="004E08B4"/>
    <w:rsid w:val="004E0ACE"/>
    <w:rsid w:val="004E12FF"/>
    <w:rsid w:val="004E2569"/>
    <w:rsid w:val="004E2925"/>
    <w:rsid w:val="004E2BFF"/>
    <w:rsid w:val="004E2F33"/>
    <w:rsid w:val="004E3AE3"/>
    <w:rsid w:val="004E3AF4"/>
    <w:rsid w:val="004E3BD5"/>
    <w:rsid w:val="004E4427"/>
    <w:rsid w:val="004E4D46"/>
    <w:rsid w:val="004E5557"/>
    <w:rsid w:val="004E5659"/>
    <w:rsid w:val="004E5EAC"/>
    <w:rsid w:val="004E6EA2"/>
    <w:rsid w:val="004E75AC"/>
    <w:rsid w:val="004E7DB2"/>
    <w:rsid w:val="004F0663"/>
    <w:rsid w:val="004F0B94"/>
    <w:rsid w:val="004F165A"/>
    <w:rsid w:val="004F1A14"/>
    <w:rsid w:val="004F1B58"/>
    <w:rsid w:val="004F1EC5"/>
    <w:rsid w:val="004F2300"/>
    <w:rsid w:val="004F2F6A"/>
    <w:rsid w:val="004F3A3E"/>
    <w:rsid w:val="004F504A"/>
    <w:rsid w:val="004F5BDF"/>
    <w:rsid w:val="004F60BB"/>
    <w:rsid w:val="004F633E"/>
    <w:rsid w:val="004F67E1"/>
    <w:rsid w:val="004F7D50"/>
    <w:rsid w:val="00500B91"/>
    <w:rsid w:val="00500D1D"/>
    <w:rsid w:val="00500D52"/>
    <w:rsid w:val="0050196A"/>
    <w:rsid w:val="00501E2D"/>
    <w:rsid w:val="00502128"/>
    <w:rsid w:val="005026F1"/>
    <w:rsid w:val="00502B11"/>
    <w:rsid w:val="00503D35"/>
    <w:rsid w:val="0050428A"/>
    <w:rsid w:val="0050445D"/>
    <w:rsid w:val="00504551"/>
    <w:rsid w:val="005050BD"/>
    <w:rsid w:val="00506BFB"/>
    <w:rsid w:val="00507AE8"/>
    <w:rsid w:val="00507D85"/>
    <w:rsid w:val="0051057B"/>
    <w:rsid w:val="005106C2"/>
    <w:rsid w:val="00510AE5"/>
    <w:rsid w:val="00510D16"/>
    <w:rsid w:val="00511BCE"/>
    <w:rsid w:val="00511C58"/>
    <w:rsid w:val="00511C87"/>
    <w:rsid w:val="00512AE3"/>
    <w:rsid w:val="005135E2"/>
    <w:rsid w:val="00513655"/>
    <w:rsid w:val="00513807"/>
    <w:rsid w:val="0051383C"/>
    <w:rsid w:val="005139F3"/>
    <w:rsid w:val="00513A59"/>
    <w:rsid w:val="00513B40"/>
    <w:rsid w:val="005140DC"/>
    <w:rsid w:val="005140E6"/>
    <w:rsid w:val="0051421A"/>
    <w:rsid w:val="0051462C"/>
    <w:rsid w:val="00514C50"/>
    <w:rsid w:val="005155AC"/>
    <w:rsid w:val="005157C0"/>
    <w:rsid w:val="00517D25"/>
    <w:rsid w:val="00517F3D"/>
    <w:rsid w:val="00520EE0"/>
    <w:rsid w:val="00521015"/>
    <w:rsid w:val="0052107E"/>
    <w:rsid w:val="0052166B"/>
    <w:rsid w:val="00521986"/>
    <w:rsid w:val="00521AEB"/>
    <w:rsid w:val="00521D2B"/>
    <w:rsid w:val="0052256E"/>
    <w:rsid w:val="00522D08"/>
    <w:rsid w:val="0052355B"/>
    <w:rsid w:val="00523912"/>
    <w:rsid w:val="005249E9"/>
    <w:rsid w:val="00524B83"/>
    <w:rsid w:val="00525849"/>
    <w:rsid w:val="00525B98"/>
    <w:rsid w:val="00525F53"/>
    <w:rsid w:val="0052682F"/>
    <w:rsid w:val="00526D32"/>
    <w:rsid w:val="00526E79"/>
    <w:rsid w:val="00527329"/>
    <w:rsid w:val="00527A31"/>
    <w:rsid w:val="00527DC4"/>
    <w:rsid w:val="00527E62"/>
    <w:rsid w:val="00531470"/>
    <w:rsid w:val="00531810"/>
    <w:rsid w:val="00531999"/>
    <w:rsid w:val="00531AE0"/>
    <w:rsid w:val="00531BEC"/>
    <w:rsid w:val="00531E64"/>
    <w:rsid w:val="00532006"/>
    <w:rsid w:val="00532BBD"/>
    <w:rsid w:val="00532D9E"/>
    <w:rsid w:val="00533224"/>
    <w:rsid w:val="0053596E"/>
    <w:rsid w:val="005367E6"/>
    <w:rsid w:val="0053682C"/>
    <w:rsid w:val="00537E50"/>
    <w:rsid w:val="005405F3"/>
    <w:rsid w:val="0054073A"/>
    <w:rsid w:val="00541E8A"/>
    <w:rsid w:val="00541FC8"/>
    <w:rsid w:val="005423BC"/>
    <w:rsid w:val="0054280D"/>
    <w:rsid w:val="00543AE8"/>
    <w:rsid w:val="00543B00"/>
    <w:rsid w:val="00543D57"/>
    <w:rsid w:val="00544FEB"/>
    <w:rsid w:val="005465A6"/>
    <w:rsid w:val="00546886"/>
    <w:rsid w:val="00546B98"/>
    <w:rsid w:val="00547AFF"/>
    <w:rsid w:val="00547B4F"/>
    <w:rsid w:val="00550280"/>
    <w:rsid w:val="00550782"/>
    <w:rsid w:val="005513A0"/>
    <w:rsid w:val="0055181C"/>
    <w:rsid w:val="00551F16"/>
    <w:rsid w:val="00552334"/>
    <w:rsid w:val="0055284B"/>
    <w:rsid w:val="00552D70"/>
    <w:rsid w:val="00553C6E"/>
    <w:rsid w:val="00554BC6"/>
    <w:rsid w:val="00554D30"/>
    <w:rsid w:val="00555B25"/>
    <w:rsid w:val="00555F74"/>
    <w:rsid w:val="0055685D"/>
    <w:rsid w:val="00556B02"/>
    <w:rsid w:val="00556D6D"/>
    <w:rsid w:val="00556ED6"/>
    <w:rsid w:val="0055776D"/>
    <w:rsid w:val="0055790A"/>
    <w:rsid w:val="00560497"/>
    <w:rsid w:val="005619B8"/>
    <w:rsid w:val="005624FD"/>
    <w:rsid w:val="0056270F"/>
    <w:rsid w:val="00563958"/>
    <w:rsid w:val="00563AD5"/>
    <w:rsid w:val="005643DA"/>
    <w:rsid w:val="00565945"/>
    <w:rsid w:val="00565BA3"/>
    <w:rsid w:val="00567890"/>
    <w:rsid w:val="005708C7"/>
    <w:rsid w:val="005714E1"/>
    <w:rsid w:val="005715ED"/>
    <w:rsid w:val="00571D15"/>
    <w:rsid w:val="005727F1"/>
    <w:rsid w:val="00572EAB"/>
    <w:rsid w:val="00572FFE"/>
    <w:rsid w:val="00574326"/>
    <w:rsid w:val="00576B7B"/>
    <w:rsid w:val="00577294"/>
    <w:rsid w:val="005772AF"/>
    <w:rsid w:val="005800EC"/>
    <w:rsid w:val="0058015E"/>
    <w:rsid w:val="005803D5"/>
    <w:rsid w:val="005803FF"/>
    <w:rsid w:val="0058097A"/>
    <w:rsid w:val="00580F62"/>
    <w:rsid w:val="00581057"/>
    <w:rsid w:val="00581DFC"/>
    <w:rsid w:val="00582829"/>
    <w:rsid w:val="00582FDB"/>
    <w:rsid w:val="0058391F"/>
    <w:rsid w:val="0058395B"/>
    <w:rsid w:val="00583B43"/>
    <w:rsid w:val="0058437C"/>
    <w:rsid w:val="0058446A"/>
    <w:rsid w:val="00584C6C"/>
    <w:rsid w:val="00585034"/>
    <w:rsid w:val="00585264"/>
    <w:rsid w:val="00586098"/>
    <w:rsid w:val="00586A2B"/>
    <w:rsid w:val="005870BB"/>
    <w:rsid w:val="00587B47"/>
    <w:rsid w:val="00587F2F"/>
    <w:rsid w:val="00590021"/>
    <w:rsid w:val="005918BB"/>
    <w:rsid w:val="00591B52"/>
    <w:rsid w:val="00593143"/>
    <w:rsid w:val="0059329C"/>
    <w:rsid w:val="00594D31"/>
    <w:rsid w:val="005950ED"/>
    <w:rsid w:val="005958D7"/>
    <w:rsid w:val="00596C3A"/>
    <w:rsid w:val="00596E4B"/>
    <w:rsid w:val="00597D7E"/>
    <w:rsid w:val="005A06D7"/>
    <w:rsid w:val="005A07CF"/>
    <w:rsid w:val="005A0C17"/>
    <w:rsid w:val="005A0FD5"/>
    <w:rsid w:val="005A127C"/>
    <w:rsid w:val="005A1519"/>
    <w:rsid w:val="005A17BB"/>
    <w:rsid w:val="005A24DA"/>
    <w:rsid w:val="005A2BC1"/>
    <w:rsid w:val="005A2EC7"/>
    <w:rsid w:val="005A2FA9"/>
    <w:rsid w:val="005A3A01"/>
    <w:rsid w:val="005A3C0B"/>
    <w:rsid w:val="005A3C1F"/>
    <w:rsid w:val="005A3F13"/>
    <w:rsid w:val="005A467F"/>
    <w:rsid w:val="005A4B82"/>
    <w:rsid w:val="005A4DE8"/>
    <w:rsid w:val="005A4E5E"/>
    <w:rsid w:val="005A5595"/>
    <w:rsid w:val="005A5636"/>
    <w:rsid w:val="005A5770"/>
    <w:rsid w:val="005A6BE2"/>
    <w:rsid w:val="005B1318"/>
    <w:rsid w:val="005B2746"/>
    <w:rsid w:val="005B2AF2"/>
    <w:rsid w:val="005B372C"/>
    <w:rsid w:val="005B4046"/>
    <w:rsid w:val="005B454C"/>
    <w:rsid w:val="005B4F10"/>
    <w:rsid w:val="005B5005"/>
    <w:rsid w:val="005B506C"/>
    <w:rsid w:val="005B50AB"/>
    <w:rsid w:val="005B523B"/>
    <w:rsid w:val="005B5BFF"/>
    <w:rsid w:val="005B6158"/>
    <w:rsid w:val="005B61D4"/>
    <w:rsid w:val="005B681E"/>
    <w:rsid w:val="005B75E4"/>
    <w:rsid w:val="005C0153"/>
    <w:rsid w:val="005C19A0"/>
    <w:rsid w:val="005C1BCB"/>
    <w:rsid w:val="005C1DD3"/>
    <w:rsid w:val="005C1F0E"/>
    <w:rsid w:val="005C1F8D"/>
    <w:rsid w:val="005C2407"/>
    <w:rsid w:val="005C29B1"/>
    <w:rsid w:val="005C2C7B"/>
    <w:rsid w:val="005C2DDF"/>
    <w:rsid w:val="005C2F51"/>
    <w:rsid w:val="005C3FFE"/>
    <w:rsid w:val="005C497D"/>
    <w:rsid w:val="005C4C78"/>
    <w:rsid w:val="005C594B"/>
    <w:rsid w:val="005C5EF3"/>
    <w:rsid w:val="005C63AC"/>
    <w:rsid w:val="005D0BD0"/>
    <w:rsid w:val="005D0CF1"/>
    <w:rsid w:val="005D124F"/>
    <w:rsid w:val="005D132F"/>
    <w:rsid w:val="005D16CA"/>
    <w:rsid w:val="005D1DA6"/>
    <w:rsid w:val="005D233B"/>
    <w:rsid w:val="005D297F"/>
    <w:rsid w:val="005D37EF"/>
    <w:rsid w:val="005D3BAC"/>
    <w:rsid w:val="005D3D38"/>
    <w:rsid w:val="005D467B"/>
    <w:rsid w:val="005D4E4D"/>
    <w:rsid w:val="005D55AB"/>
    <w:rsid w:val="005D622A"/>
    <w:rsid w:val="005D64DA"/>
    <w:rsid w:val="005D66FB"/>
    <w:rsid w:val="005D696F"/>
    <w:rsid w:val="005D6A8D"/>
    <w:rsid w:val="005D6FF0"/>
    <w:rsid w:val="005E111E"/>
    <w:rsid w:val="005E15B1"/>
    <w:rsid w:val="005E1A8C"/>
    <w:rsid w:val="005E3773"/>
    <w:rsid w:val="005E3A7A"/>
    <w:rsid w:val="005E3BD3"/>
    <w:rsid w:val="005E3CAE"/>
    <w:rsid w:val="005E4B76"/>
    <w:rsid w:val="005E4BD1"/>
    <w:rsid w:val="005E55E1"/>
    <w:rsid w:val="005E57E4"/>
    <w:rsid w:val="005E6085"/>
    <w:rsid w:val="005E74F7"/>
    <w:rsid w:val="005F0164"/>
    <w:rsid w:val="005F040C"/>
    <w:rsid w:val="005F0946"/>
    <w:rsid w:val="005F0FF1"/>
    <w:rsid w:val="005F12C0"/>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4E9"/>
    <w:rsid w:val="00600E3B"/>
    <w:rsid w:val="00601085"/>
    <w:rsid w:val="00601408"/>
    <w:rsid w:val="00603833"/>
    <w:rsid w:val="00603B6F"/>
    <w:rsid w:val="00603BAB"/>
    <w:rsid w:val="00603BF0"/>
    <w:rsid w:val="0060417A"/>
    <w:rsid w:val="006046E8"/>
    <w:rsid w:val="0060492A"/>
    <w:rsid w:val="00604E7B"/>
    <w:rsid w:val="00604F35"/>
    <w:rsid w:val="006061FC"/>
    <w:rsid w:val="006063E6"/>
    <w:rsid w:val="00606DB1"/>
    <w:rsid w:val="006079FA"/>
    <w:rsid w:val="0061010C"/>
    <w:rsid w:val="0061028B"/>
    <w:rsid w:val="0061041D"/>
    <w:rsid w:val="0061236B"/>
    <w:rsid w:val="0061390D"/>
    <w:rsid w:val="00613D08"/>
    <w:rsid w:val="006140C9"/>
    <w:rsid w:val="0061433C"/>
    <w:rsid w:val="006143AB"/>
    <w:rsid w:val="0061478F"/>
    <w:rsid w:val="0061580A"/>
    <w:rsid w:val="0061589B"/>
    <w:rsid w:val="00616B88"/>
    <w:rsid w:val="00616DC6"/>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0D6"/>
    <w:rsid w:val="00625BA0"/>
    <w:rsid w:val="00625BA7"/>
    <w:rsid w:val="00625E9C"/>
    <w:rsid w:val="00625FF1"/>
    <w:rsid w:val="006260E7"/>
    <w:rsid w:val="00626D0B"/>
    <w:rsid w:val="00626FC1"/>
    <w:rsid w:val="00630269"/>
    <w:rsid w:val="006308B6"/>
    <w:rsid w:val="00630956"/>
    <w:rsid w:val="00630D3E"/>
    <w:rsid w:val="00631147"/>
    <w:rsid w:val="0063294D"/>
    <w:rsid w:val="00632F33"/>
    <w:rsid w:val="006330B3"/>
    <w:rsid w:val="00633CAC"/>
    <w:rsid w:val="00633E45"/>
    <w:rsid w:val="00634DA7"/>
    <w:rsid w:val="0063556D"/>
    <w:rsid w:val="00636B87"/>
    <w:rsid w:val="00637B3A"/>
    <w:rsid w:val="00640E9F"/>
    <w:rsid w:val="0064105F"/>
    <w:rsid w:val="006413B4"/>
    <w:rsid w:val="00641FD6"/>
    <w:rsid w:val="006422C7"/>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99F"/>
    <w:rsid w:val="00654A68"/>
    <w:rsid w:val="00655B9F"/>
    <w:rsid w:val="00655DB4"/>
    <w:rsid w:val="00656617"/>
    <w:rsid w:val="00657004"/>
    <w:rsid w:val="00657EE0"/>
    <w:rsid w:val="0066004D"/>
    <w:rsid w:val="00661870"/>
    <w:rsid w:val="00662091"/>
    <w:rsid w:val="00662104"/>
    <w:rsid w:val="006622D9"/>
    <w:rsid w:val="00662DA3"/>
    <w:rsid w:val="00663809"/>
    <w:rsid w:val="00663B3B"/>
    <w:rsid w:val="006645C7"/>
    <w:rsid w:val="00664815"/>
    <w:rsid w:val="00664AFE"/>
    <w:rsid w:val="00664FF0"/>
    <w:rsid w:val="0066538F"/>
    <w:rsid w:val="00665D87"/>
    <w:rsid w:val="00667316"/>
    <w:rsid w:val="006679CA"/>
    <w:rsid w:val="00667CFB"/>
    <w:rsid w:val="00667EBE"/>
    <w:rsid w:val="0067045B"/>
    <w:rsid w:val="00670839"/>
    <w:rsid w:val="00670873"/>
    <w:rsid w:val="00670FA2"/>
    <w:rsid w:val="00671EEA"/>
    <w:rsid w:val="00672375"/>
    <w:rsid w:val="006724E5"/>
    <w:rsid w:val="00672E63"/>
    <w:rsid w:val="0067307C"/>
    <w:rsid w:val="00673384"/>
    <w:rsid w:val="00673C2D"/>
    <w:rsid w:val="00674086"/>
    <w:rsid w:val="006746ED"/>
    <w:rsid w:val="00674B12"/>
    <w:rsid w:val="00674C12"/>
    <w:rsid w:val="0067511F"/>
    <w:rsid w:val="006757AD"/>
    <w:rsid w:val="00676A3C"/>
    <w:rsid w:val="00681097"/>
    <w:rsid w:val="006820D1"/>
    <w:rsid w:val="0068219D"/>
    <w:rsid w:val="006839D6"/>
    <w:rsid w:val="006841CB"/>
    <w:rsid w:val="006843B9"/>
    <w:rsid w:val="006843BC"/>
    <w:rsid w:val="0068539A"/>
    <w:rsid w:val="0068597D"/>
    <w:rsid w:val="00686490"/>
    <w:rsid w:val="00686603"/>
    <w:rsid w:val="0068672B"/>
    <w:rsid w:val="00686B28"/>
    <w:rsid w:val="00686C6C"/>
    <w:rsid w:val="00687248"/>
    <w:rsid w:val="006872F5"/>
    <w:rsid w:val="006875A4"/>
    <w:rsid w:val="006878D8"/>
    <w:rsid w:val="006900B8"/>
    <w:rsid w:val="00690260"/>
    <w:rsid w:val="0069085B"/>
    <w:rsid w:val="006908C9"/>
    <w:rsid w:val="006908D2"/>
    <w:rsid w:val="006912DE"/>
    <w:rsid w:val="00691597"/>
    <w:rsid w:val="0069169F"/>
    <w:rsid w:val="00691848"/>
    <w:rsid w:val="00691DB3"/>
    <w:rsid w:val="00691E99"/>
    <w:rsid w:val="00692698"/>
    <w:rsid w:val="00692B00"/>
    <w:rsid w:val="006931D3"/>
    <w:rsid w:val="0069387C"/>
    <w:rsid w:val="00693A96"/>
    <w:rsid w:val="00693E98"/>
    <w:rsid w:val="006941DE"/>
    <w:rsid w:val="00694961"/>
    <w:rsid w:val="00694B3F"/>
    <w:rsid w:val="00695C22"/>
    <w:rsid w:val="00696975"/>
    <w:rsid w:val="00697852"/>
    <w:rsid w:val="00697C0A"/>
    <w:rsid w:val="00697F8D"/>
    <w:rsid w:val="006A0389"/>
    <w:rsid w:val="006A09AB"/>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1D35"/>
    <w:rsid w:val="006B291D"/>
    <w:rsid w:val="006B2E29"/>
    <w:rsid w:val="006B2E67"/>
    <w:rsid w:val="006B3552"/>
    <w:rsid w:val="006B3D02"/>
    <w:rsid w:val="006B3F9C"/>
    <w:rsid w:val="006B4473"/>
    <w:rsid w:val="006B509A"/>
    <w:rsid w:val="006B5A9E"/>
    <w:rsid w:val="006B74CD"/>
    <w:rsid w:val="006B7EB0"/>
    <w:rsid w:val="006C0012"/>
    <w:rsid w:val="006C154D"/>
    <w:rsid w:val="006C17D4"/>
    <w:rsid w:val="006C278C"/>
    <w:rsid w:val="006C3381"/>
    <w:rsid w:val="006C3DE0"/>
    <w:rsid w:val="006C4352"/>
    <w:rsid w:val="006C5387"/>
    <w:rsid w:val="006C7BD0"/>
    <w:rsid w:val="006C7ED5"/>
    <w:rsid w:val="006D1687"/>
    <w:rsid w:val="006D1B61"/>
    <w:rsid w:val="006D1C4E"/>
    <w:rsid w:val="006D33EA"/>
    <w:rsid w:val="006D3B75"/>
    <w:rsid w:val="006D45D6"/>
    <w:rsid w:val="006D48F3"/>
    <w:rsid w:val="006D5305"/>
    <w:rsid w:val="006D6015"/>
    <w:rsid w:val="006D6465"/>
    <w:rsid w:val="006D6AC1"/>
    <w:rsid w:val="006D723E"/>
    <w:rsid w:val="006D72AD"/>
    <w:rsid w:val="006D77DA"/>
    <w:rsid w:val="006D7B16"/>
    <w:rsid w:val="006D7E87"/>
    <w:rsid w:val="006E027D"/>
    <w:rsid w:val="006E050D"/>
    <w:rsid w:val="006E1162"/>
    <w:rsid w:val="006E1D48"/>
    <w:rsid w:val="006E224F"/>
    <w:rsid w:val="006E251C"/>
    <w:rsid w:val="006E2663"/>
    <w:rsid w:val="006E270C"/>
    <w:rsid w:val="006E2B34"/>
    <w:rsid w:val="006E30FD"/>
    <w:rsid w:val="006E3248"/>
    <w:rsid w:val="006E3C13"/>
    <w:rsid w:val="006E4856"/>
    <w:rsid w:val="006E51EA"/>
    <w:rsid w:val="006E5DEA"/>
    <w:rsid w:val="006E649B"/>
    <w:rsid w:val="006E6655"/>
    <w:rsid w:val="006E67F1"/>
    <w:rsid w:val="006E6A20"/>
    <w:rsid w:val="006E6B57"/>
    <w:rsid w:val="006E7A40"/>
    <w:rsid w:val="006F01BD"/>
    <w:rsid w:val="006F19E0"/>
    <w:rsid w:val="006F1A69"/>
    <w:rsid w:val="006F2146"/>
    <w:rsid w:val="006F2AEC"/>
    <w:rsid w:val="006F2CF2"/>
    <w:rsid w:val="006F327F"/>
    <w:rsid w:val="006F3D54"/>
    <w:rsid w:val="006F3F3C"/>
    <w:rsid w:val="006F4686"/>
    <w:rsid w:val="006F4E80"/>
    <w:rsid w:val="006F51AA"/>
    <w:rsid w:val="006F5339"/>
    <w:rsid w:val="006F7423"/>
    <w:rsid w:val="006F7A76"/>
    <w:rsid w:val="0070068C"/>
    <w:rsid w:val="00700A4B"/>
    <w:rsid w:val="00701855"/>
    <w:rsid w:val="00702B56"/>
    <w:rsid w:val="00702D06"/>
    <w:rsid w:val="0070339D"/>
    <w:rsid w:val="0070380F"/>
    <w:rsid w:val="0070483C"/>
    <w:rsid w:val="00704B34"/>
    <w:rsid w:val="00704FC6"/>
    <w:rsid w:val="00705100"/>
    <w:rsid w:val="00705790"/>
    <w:rsid w:val="00705A3A"/>
    <w:rsid w:val="00705AA8"/>
    <w:rsid w:val="0070613D"/>
    <w:rsid w:val="007064E5"/>
    <w:rsid w:val="00706A64"/>
    <w:rsid w:val="00706ABD"/>
    <w:rsid w:val="0070705C"/>
    <w:rsid w:val="00707503"/>
    <w:rsid w:val="007075E7"/>
    <w:rsid w:val="00707AC2"/>
    <w:rsid w:val="00707D21"/>
    <w:rsid w:val="0071150C"/>
    <w:rsid w:val="00711F77"/>
    <w:rsid w:val="007122CE"/>
    <w:rsid w:val="00714096"/>
    <w:rsid w:val="00714963"/>
    <w:rsid w:val="00714B55"/>
    <w:rsid w:val="00715EFA"/>
    <w:rsid w:val="007161F2"/>
    <w:rsid w:val="00716ACF"/>
    <w:rsid w:val="00716F29"/>
    <w:rsid w:val="00717233"/>
    <w:rsid w:val="00717D46"/>
    <w:rsid w:val="007230A2"/>
    <w:rsid w:val="007236B9"/>
    <w:rsid w:val="007237D8"/>
    <w:rsid w:val="00723F67"/>
    <w:rsid w:val="00724973"/>
    <w:rsid w:val="0072499C"/>
    <w:rsid w:val="00724EA0"/>
    <w:rsid w:val="00724FC3"/>
    <w:rsid w:val="00725A70"/>
    <w:rsid w:val="00725BD7"/>
    <w:rsid w:val="00726EE9"/>
    <w:rsid w:val="00730255"/>
    <w:rsid w:val="00731814"/>
    <w:rsid w:val="0073189E"/>
    <w:rsid w:val="00732ABB"/>
    <w:rsid w:val="00733319"/>
    <w:rsid w:val="00733410"/>
    <w:rsid w:val="0073511B"/>
    <w:rsid w:val="00736205"/>
    <w:rsid w:val="00736657"/>
    <w:rsid w:val="00737B4A"/>
    <w:rsid w:val="007404BB"/>
    <w:rsid w:val="0074064C"/>
    <w:rsid w:val="00741149"/>
    <w:rsid w:val="00741823"/>
    <w:rsid w:val="007419E5"/>
    <w:rsid w:val="007420A0"/>
    <w:rsid w:val="00742222"/>
    <w:rsid w:val="007422B1"/>
    <w:rsid w:val="007422B8"/>
    <w:rsid w:val="00742522"/>
    <w:rsid w:val="00742F16"/>
    <w:rsid w:val="00744267"/>
    <w:rsid w:val="00744455"/>
    <w:rsid w:val="00744854"/>
    <w:rsid w:val="00744BC3"/>
    <w:rsid w:val="00744C6F"/>
    <w:rsid w:val="00744D0C"/>
    <w:rsid w:val="00744FF8"/>
    <w:rsid w:val="00745075"/>
    <w:rsid w:val="0074572E"/>
    <w:rsid w:val="00745869"/>
    <w:rsid w:val="007465D3"/>
    <w:rsid w:val="00746E2B"/>
    <w:rsid w:val="00750AF9"/>
    <w:rsid w:val="007516E8"/>
    <w:rsid w:val="00751F63"/>
    <w:rsid w:val="00753419"/>
    <w:rsid w:val="00753C55"/>
    <w:rsid w:val="00754497"/>
    <w:rsid w:val="007548BE"/>
    <w:rsid w:val="00754B36"/>
    <w:rsid w:val="00755767"/>
    <w:rsid w:val="00755A7A"/>
    <w:rsid w:val="00755C43"/>
    <w:rsid w:val="00756A08"/>
    <w:rsid w:val="00756E73"/>
    <w:rsid w:val="0075785A"/>
    <w:rsid w:val="00760DA1"/>
    <w:rsid w:val="00760DC9"/>
    <w:rsid w:val="00760F66"/>
    <w:rsid w:val="007615FE"/>
    <w:rsid w:val="0076183B"/>
    <w:rsid w:val="00761F0F"/>
    <w:rsid w:val="007623E4"/>
    <w:rsid w:val="00762B4D"/>
    <w:rsid w:val="00762EE8"/>
    <w:rsid w:val="00763A35"/>
    <w:rsid w:val="00764C09"/>
    <w:rsid w:val="00764DD5"/>
    <w:rsid w:val="007652CC"/>
    <w:rsid w:val="007662FC"/>
    <w:rsid w:val="00766579"/>
    <w:rsid w:val="0076662C"/>
    <w:rsid w:val="00766DEB"/>
    <w:rsid w:val="007674BB"/>
    <w:rsid w:val="007678E6"/>
    <w:rsid w:val="00767F4E"/>
    <w:rsid w:val="00770461"/>
    <w:rsid w:val="007714AC"/>
    <w:rsid w:val="00772A10"/>
    <w:rsid w:val="007731A1"/>
    <w:rsid w:val="00773272"/>
    <w:rsid w:val="007734B3"/>
    <w:rsid w:val="00773A40"/>
    <w:rsid w:val="0077411A"/>
    <w:rsid w:val="00774503"/>
    <w:rsid w:val="00775305"/>
    <w:rsid w:val="0077570A"/>
    <w:rsid w:val="0077571E"/>
    <w:rsid w:val="00775B31"/>
    <w:rsid w:val="0077620B"/>
    <w:rsid w:val="00776534"/>
    <w:rsid w:val="007774D3"/>
    <w:rsid w:val="00777954"/>
    <w:rsid w:val="00781321"/>
    <w:rsid w:val="00781833"/>
    <w:rsid w:val="007823CA"/>
    <w:rsid w:val="00782491"/>
    <w:rsid w:val="00782EC8"/>
    <w:rsid w:val="0078319C"/>
    <w:rsid w:val="00783269"/>
    <w:rsid w:val="00783387"/>
    <w:rsid w:val="00783FBB"/>
    <w:rsid w:val="0078405C"/>
    <w:rsid w:val="00784EDF"/>
    <w:rsid w:val="00785F4C"/>
    <w:rsid w:val="00786E45"/>
    <w:rsid w:val="00786EEF"/>
    <w:rsid w:val="007870F8"/>
    <w:rsid w:val="007871AE"/>
    <w:rsid w:val="0078752F"/>
    <w:rsid w:val="00790094"/>
    <w:rsid w:val="007901F7"/>
    <w:rsid w:val="00790445"/>
    <w:rsid w:val="00791796"/>
    <w:rsid w:val="00791A2A"/>
    <w:rsid w:val="00791C28"/>
    <w:rsid w:val="00792E30"/>
    <w:rsid w:val="007934D0"/>
    <w:rsid w:val="007943B7"/>
    <w:rsid w:val="0079455F"/>
    <w:rsid w:val="0079490A"/>
    <w:rsid w:val="00794D4D"/>
    <w:rsid w:val="00794F8E"/>
    <w:rsid w:val="0079578B"/>
    <w:rsid w:val="00795842"/>
    <w:rsid w:val="00795C0D"/>
    <w:rsid w:val="00795D00"/>
    <w:rsid w:val="00795D06"/>
    <w:rsid w:val="00795D1A"/>
    <w:rsid w:val="00796C86"/>
    <w:rsid w:val="00796F20"/>
    <w:rsid w:val="00796F98"/>
    <w:rsid w:val="00796FE0"/>
    <w:rsid w:val="00797CEB"/>
    <w:rsid w:val="007A1200"/>
    <w:rsid w:val="007A15B1"/>
    <w:rsid w:val="007A1707"/>
    <w:rsid w:val="007A1F5E"/>
    <w:rsid w:val="007A3B44"/>
    <w:rsid w:val="007A44B9"/>
    <w:rsid w:val="007A526A"/>
    <w:rsid w:val="007A57EF"/>
    <w:rsid w:val="007B02B5"/>
    <w:rsid w:val="007B0809"/>
    <w:rsid w:val="007B0B44"/>
    <w:rsid w:val="007B107C"/>
    <w:rsid w:val="007B11DC"/>
    <w:rsid w:val="007B20DC"/>
    <w:rsid w:val="007B22A2"/>
    <w:rsid w:val="007B419C"/>
    <w:rsid w:val="007B4346"/>
    <w:rsid w:val="007B467F"/>
    <w:rsid w:val="007B492B"/>
    <w:rsid w:val="007B4A12"/>
    <w:rsid w:val="007B5C68"/>
    <w:rsid w:val="007B5E89"/>
    <w:rsid w:val="007B644E"/>
    <w:rsid w:val="007B67FC"/>
    <w:rsid w:val="007C173A"/>
    <w:rsid w:val="007C1CF0"/>
    <w:rsid w:val="007C27AD"/>
    <w:rsid w:val="007C2C78"/>
    <w:rsid w:val="007C2F26"/>
    <w:rsid w:val="007C31B6"/>
    <w:rsid w:val="007C3B46"/>
    <w:rsid w:val="007C42C9"/>
    <w:rsid w:val="007C4522"/>
    <w:rsid w:val="007C4B7A"/>
    <w:rsid w:val="007C542B"/>
    <w:rsid w:val="007C55B4"/>
    <w:rsid w:val="007C706D"/>
    <w:rsid w:val="007C764E"/>
    <w:rsid w:val="007C779D"/>
    <w:rsid w:val="007C7A2D"/>
    <w:rsid w:val="007C7DAD"/>
    <w:rsid w:val="007D0101"/>
    <w:rsid w:val="007D0906"/>
    <w:rsid w:val="007D10BD"/>
    <w:rsid w:val="007D11DD"/>
    <w:rsid w:val="007D26D6"/>
    <w:rsid w:val="007D2B63"/>
    <w:rsid w:val="007D346F"/>
    <w:rsid w:val="007D3F6C"/>
    <w:rsid w:val="007D49E1"/>
    <w:rsid w:val="007D4A64"/>
    <w:rsid w:val="007D57DC"/>
    <w:rsid w:val="007D59B3"/>
    <w:rsid w:val="007D60D9"/>
    <w:rsid w:val="007D75C0"/>
    <w:rsid w:val="007D775C"/>
    <w:rsid w:val="007D7F1A"/>
    <w:rsid w:val="007E0764"/>
    <w:rsid w:val="007E17B0"/>
    <w:rsid w:val="007E23E8"/>
    <w:rsid w:val="007E3569"/>
    <w:rsid w:val="007E3F0E"/>
    <w:rsid w:val="007E4F0C"/>
    <w:rsid w:val="007E4F6E"/>
    <w:rsid w:val="007E5724"/>
    <w:rsid w:val="007E583A"/>
    <w:rsid w:val="007E5949"/>
    <w:rsid w:val="007E5A5C"/>
    <w:rsid w:val="007E6310"/>
    <w:rsid w:val="007E6756"/>
    <w:rsid w:val="007E6926"/>
    <w:rsid w:val="007E69E6"/>
    <w:rsid w:val="007E787A"/>
    <w:rsid w:val="007E7A1C"/>
    <w:rsid w:val="007F023B"/>
    <w:rsid w:val="007F0892"/>
    <w:rsid w:val="007F1741"/>
    <w:rsid w:val="007F2B98"/>
    <w:rsid w:val="007F2F84"/>
    <w:rsid w:val="007F3510"/>
    <w:rsid w:val="007F3672"/>
    <w:rsid w:val="007F3C0C"/>
    <w:rsid w:val="007F3FDF"/>
    <w:rsid w:val="007F49B1"/>
    <w:rsid w:val="007F49D4"/>
    <w:rsid w:val="007F6037"/>
    <w:rsid w:val="007F63E2"/>
    <w:rsid w:val="007F7B36"/>
    <w:rsid w:val="007F7D19"/>
    <w:rsid w:val="007F7E17"/>
    <w:rsid w:val="008002D5"/>
    <w:rsid w:val="008014E8"/>
    <w:rsid w:val="0080193C"/>
    <w:rsid w:val="00802214"/>
    <w:rsid w:val="00802879"/>
    <w:rsid w:val="00802AD2"/>
    <w:rsid w:val="00803451"/>
    <w:rsid w:val="00803530"/>
    <w:rsid w:val="00803BE8"/>
    <w:rsid w:val="00804C66"/>
    <w:rsid w:val="008062EF"/>
    <w:rsid w:val="008064D0"/>
    <w:rsid w:val="00806D55"/>
    <w:rsid w:val="00806D5D"/>
    <w:rsid w:val="00807718"/>
    <w:rsid w:val="00807B1F"/>
    <w:rsid w:val="00807BD2"/>
    <w:rsid w:val="00810453"/>
    <w:rsid w:val="00811048"/>
    <w:rsid w:val="008112D1"/>
    <w:rsid w:val="00811626"/>
    <w:rsid w:val="008119D2"/>
    <w:rsid w:val="0081229C"/>
    <w:rsid w:val="00813029"/>
    <w:rsid w:val="0081355D"/>
    <w:rsid w:val="008138BA"/>
    <w:rsid w:val="008152B7"/>
    <w:rsid w:val="00815589"/>
    <w:rsid w:val="008161DE"/>
    <w:rsid w:val="00816582"/>
    <w:rsid w:val="008168FC"/>
    <w:rsid w:val="00816C11"/>
    <w:rsid w:val="00816CB0"/>
    <w:rsid w:val="00817125"/>
    <w:rsid w:val="008171F1"/>
    <w:rsid w:val="00817D1F"/>
    <w:rsid w:val="008202D8"/>
    <w:rsid w:val="008211DD"/>
    <w:rsid w:val="00821426"/>
    <w:rsid w:val="00822F0D"/>
    <w:rsid w:val="00823245"/>
    <w:rsid w:val="00823853"/>
    <w:rsid w:val="00823C4D"/>
    <w:rsid w:val="00823D16"/>
    <w:rsid w:val="00824853"/>
    <w:rsid w:val="00824AA0"/>
    <w:rsid w:val="00824CE3"/>
    <w:rsid w:val="00824E68"/>
    <w:rsid w:val="00824EE4"/>
    <w:rsid w:val="00825BD7"/>
    <w:rsid w:val="0082638D"/>
    <w:rsid w:val="008264BB"/>
    <w:rsid w:val="00827384"/>
    <w:rsid w:val="00830D3C"/>
    <w:rsid w:val="00830E00"/>
    <w:rsid w:val="008311CB"/>
    <w:rsid w:val="0083162E"/>
    <w:rsid w:val="00831779"/>
    <w:rsid w:val="008318DA"/>
    <w:rsid w:val="00831F21"/>
    <w:rsid w:val="0083261A"/>
    <w:rsid w:val="008328B4"/>
    <w:rsid w:val="0083356F"/>
    <w:rsid w:val="00833894"/>
    <w:rsid w:val="00833C1A"/>
    <w:rsid w:val="00833DE4"/>
    <w:rsid w:val="0083485E"/>
    <w:rsid w:val="0083486F"/>
    <w:rsid w:val="00834B07"/>
    <w:rsid w:val="00834E9E"/>
    <w:rsid w:val="00834F3D"/>
    <w:rsid w:val="0083514B"/>
    <w:rsid w:val="008351EE"/>
    <w:rsid w:val="008352D2"/>
    <w:rsid w:val="00835BE4"/>
    <w:rsid w:val="0083636A"/>
    <w:rsid w:val="00836BCC"/>
    <w:rsid w:val="0083713C"/>
    <w:rsid w:val="00837C19"/>
    <w:rsid w:val="00837EFF"/>
    <w:rsid w:val="00840128"/>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B21"/>
    <w:rsid w:val="00847C11"/>
    <w:rsid w:val="00847C99"/>
    <w:rsid w:val="00847F1E"/>
    <w:rsid w:val="00850711"/>
    <w:rsid w:val="008517F0"/>
    <w:rsid w:val="008518F9"/>
    <w:rsid w:val="00851912"/>
    <w:rsid w:val="008521A5"/>
    <w:rsid w:val="0085285C"/>
    <w:rsid w:val="00852C5D"/>
    <w:rsid w:val="00852C75"/>
    <w:rsid w:val="00852F76"/>
    <w:rsid w:val="008531CC"/>
    <w:rsid w:val="0085367B"/>
    <w:rsid w:val="00854310"/>
    <w:rsid w:val="00856038"/>
    <w:rsid w:val="0085644F"/>
    <w:rsid w:val="00857237"/>
    <w:rsid w:val="00857965"/>
    <w:rsid w:val="008610DE"/>
    <w:rsid w:val="0086131D"/>
    <w:rsid w:val="008614E9"/>
    <w:rsid w:val="00861F24"/>
    <w:rsid w:val="0086211E"/>
    <w:rsid w:val="00862219"/>
    <w:rsid w:val="0086253A"/>
    <w:rsid w:val="00862826"/>
    <w:rsid w:val="00862D7F"/>
    <w:rsid w:val="008638E7"/>
    <w:rsid w:val="00864108"/>
    <w:rsid w:val="0086510E"/>
    <w:rsid w:val="008659C4"/>
    <w:rsid w:val="0086714E"/>
    <w:rsid w:val="00867A5B"/>
    <w:rsid w:val="00870376"/>
    <w:rsid w:val="00870BBB"/>
    <w:rsid w:val="00871579"/>
    <w:rsid w:val="0087167E"/>
    <w:rsid w:val="00872010"/>
    <w:rsid w:val="00872AC5"/>
    <w:rsid w:val="00872FA7"/>
    <w:rsid w:val="0087371E"/>
    <w:rsid w:val="008739E5"/>
    <w:rsid w:val="00873A7F"/>
    <w:rsid w:val="00873B08"/>
    <w:rsid w:val="008740D7"/>
    <w:rsid w:val="00874649"/>
    <w:rsid w:val="00874A3E"/>
    <w:rsid w:val="00875215"/>
    <w:rsid w:val="00876B7B"/>
    <w:rsid w:val="008773FE"/>
    <w:rsid w:val="00877752"/>
    <w:rsid w:val="00877D90"/>
    <w:rsid w:val="00877FC5"/>
    <w:rsid w:val="0088029D"/>
    <w:rsid w:val="00881D2C"/>
    <w:rsid w:val="00881D71"/>
    <w:rsid w:val="00882BA3"/>
    <w:rsid w:val="00882E71"/>
    <w:rsid w:val="00883D52"/>
    <w:rsid w:val="00884239"/>
    <w:rsid w:val="00884249"/>
    <w:rsid w:val="008842DC"/>
    <w:rsid w:val="00884439"/>
    <w:rsid w:val="0088556E"/>
    <w:rsid w:val="00885601"/>
    <w:rsid w:val="00885867"/>
    <w:rsid w:val="00885A97"/>
    <w:rsid w:val="0088638C"/>
    <w:rsid w:val="00886459"/>
    <w:rsid w:val="008864EA"/>
    <w:rsid w:val="00887678"/>
    <w:rsid w:val="00890286"/>
    <w:rsid w:val="0089137E"/>
    <w:rsid w:val="0089207A"/>
    <w:rsid w:val="00892191"/>
    <w:rsid w:val="00893CF6"/>
    <w:rsid w:val="008940E9"/>
    <w:rsid w:val="0089480E"/>
    <w:rsid w:val="0089481E"/>
    <w:rsid w:val="008969C7"/>
    <w:rsid w:val="00896A2F"/>
    <w:rsid w:val="00896D5A"/>
    <w:rsid w:val="00897981"/>
    <w:rsid w:val="008A05D6"/>
    <w:rsid w:val="008A0B38"/>
    <w:rsid w:val="008A0CC5"/>
    <w:rsid w:val="008A0F6B"/>
    <w:rsid w:val="008A1887"/>
    <w:rsid w:val="008A20B5"/>
    <w:rsid w:val="008A26EC"/>
    <w:rsid w:val="008A2720"/>
    <w:rsid w:val="008A2ED9"/>
    <w:rsid w:val="008A35F7"/>
    <w:rsid w:val="008A48EB"/>
    <w:rsid w:val="008A4DAD"/>
    <w:rsid w:val="008A5D2C"/>
    <w:rsid w:val="008A5EE5"/>
    <w:rsid w:val="008A6291"/>
    <w:rsid w:val="008A6341"/>
    <w:rsid w:val="008A666E"/>
    <w:rsid w:val="008A7041"/>
    <w:rsid w:val="008A7191"/>
    <w:rsid w:val="008A7A6F"/>
    <w:rsid w:val="008A7FD9"/>
    <w:rsid w:val="008B01B7"/>
    <w:rsid w:val="008B03B4"/>
    <w:rsid w:val="008B0594"/>
    <w:rsid w:val="008B0F1C"/>
    <w:rsid w:val="008B1551"/>
    <w:rsid w:val="008B2424"/>
    <w:rsid w:val="008B2E9C"/>
    <w:rsid w:val="008B3679"/>
    <w:rsid w:val="008B368F"/>
    <w:rsid w:val="008B36F2"/>
    <w:rsid w:val="008B3767"/>
    <w:rsid w:val="008B39AE"/>
    <w:rsid w:val="008B575C"/>
    <w:rsid w:val="008B5E16"/>
    <w:rsid w:val="008B6191"/>
    <w:rsid w:val="008B720C"/>
    <w:rsid w:val="008B771B"/>
    <w:rsid w:val="008B7E3B"/>
    <w:rsid w:val="008C0247"/>
    <w:rsid w:val="008C03E9"/>
    <w:rsid w:val="008C062B"/>
    <w:rsid w:val="008C090F"/>
    <w:rsid w:val="008C16C5"/>
    <w:rsid w:val="008C1D87"/>
    <w:rsid w:val="008C1FD9"/>
    <w:rsid w:val="008C252E"/>
    <w:rsid w:val="008C281D"/>
    <w:rsid w:val="008C2A58"/>
    <w:rsid w:val="008C2E91"/>
    <w:rsid w:val="008C320A"/>
    <w:rsid w:val="008C4513"/>
    <w:rsid w:val="008C4961"/>
    <w:rsid w:val="008C55ED"/>
    <w:rsid w:val="008C580D"/>
    <w:rsid w:val="008C60BE"/>
    <w:rsid w:val="008C63DE"/>
    <w:rsid w:val="008C6F9F"/>
    <w:rsid w:val="008C70FF"/>
    <w:rsid w:val="008C7B1B"/>
    <w:rsid w:val="008D02AD"/>
    <w:rsid w:val="008D0F5C"/>
    <w:rsid w:val="008D1020"/>
    <w:rsid w:val="008D11BD"/>
    <w:rsid w:val="008D1391"/>
    <w:rsid w:val="008D1791"/>
    <w:rsid w:val="008D1FF6"/>
    <w:rsid w:val="008D2124"/>
    <w:rsid w:val="008D3D09"/>
    <w:rsid w:val="008D46B1"/>
    <w:rsid w:val="008D46BD"/>
    <w:rsid w:val="008D572B"/>
    <w:rsid w:val="008D5B2B"/>
    <w:rsid w:val="008D6007"/>
    <w:rsid w:val="008D61F3"/>
    <w:rsid w:val="008D63E2"/>
    <w:rsid w:val="008E0128"/>
    <w:rsid w:val="008E0A2E"/>
    <w:rsid w:val="008E0E68"/>
    <w:rsid w:val="008E1D29"/>
    <w:rsid w:val="008E2375"/>
    <w:rsid w:val="008E2E82"/>
    <w:rsid w:val="008E3014"/>
    <w:rsid w:val="008E39CA"/>
    <w:rsid w:val="008E3E44"/>
    <w:rsid w:val="008E41B3"/>
    <w:rsid w:val="008E429A"/>
    <w:rsid w:val="008E485B"/>
    <w:rsid w:val="008E485C"/>
    <w:rsid w:val="008E5A09"/>
    <w:rsid w:val="008E5FF0"/>
    <w:rsid w:val="008E65B1"/>
    <w:rsid w:val="008E79DF"/>
    <w:rsid w:val="008E7DDB"/>
    <w:rsid w:val="008F042C"/>
    <w:rsid w:val="008F04DF"/>
    <w:rsid w:val="008F08BC"/>
    <w:rsid w:val="008F1A2F"/>
    <w:rsid w:val="008F1A9F"/>
    <w:rsid w:val="008F1EEF"/>
    <w:rsid w:val="008F20C9"/>
    <w:rsid w:val="008F21FA"/>
    <w:rsid w:val="008F2883"/>
    <w:rsid w:val="008F345C"/>
    <w:rsid w:val="008F38F1"/>
    <w:rsid w:val="008F4069"/>
    <w:rsid w:val="008F4EAB"/>
    <w:rsid w:val="008F56BD"/>
    <w:rsid w:val="008F6622"/>
    <w:rsid w:val="008F6C86"/>
    <w:rsid w:val="008F71A9"/>
    <w:rsid w:val="008F7BE3"/>
    <w:rsid w:val="008F7F1F"/>
    <w:rsid w:val="009000A3"/>
    <w:rsid w:val="0090039C"/>
    <w:rsid w:val="00901F47"/>
    <w:rsid w:val="00902FBD"/>
    <w:rsid w:val="00903A03"/>
    <w:rsid w:val="00903F7F"/>
    <w:rsid w:val="009049DF"/>
    <w:rsid w:val="00904C69"/>
    <w:rsid w:val="00904EAB"/>
    <w:rsid w:val="00904F07"/>
    <w:rsid w:val="009051F2"/>
    <w:rsid w:val="009054D5"/>
    <w:rsid w:val="00905B75"/>
    <w:rsid w:val="00906895"/>
    <w:rsid w:val="00907020"/>
    <w:rsid w:val="0090760F"/>
    <w:rsid w:val="009078ED"/>
    <w:rsid w:val="009079EA"/>
    <w:rsid w:val="00907D4D"/>
    <w:rsid w:val="00910210"/>
    <w:rsid w:val="00910EA2"/>
    <w:rsid w:val="009114BA"/>
    <w:rsid w:val="00911BF9"/>
    <w:rsid w:val="009124C0"/>
    <w:rsid w:val="009127C4"/>
    <w:rsid w:val="00912C41"/>
    <w:rsid w:val="00912E64"/>
    <w:rsid w:val="0091355A"/>
    <w:rsid w:val="00913BDC"/>
    <w:rsid w:val="00914146"/>
    <w:rsid w:val="00914337"/>
    <w:rsid w:val="0091441B"/>
    <w:rsid w:val="009149B3"/>
    <w:rsid w:val="00914A7E"/>
    <w:rsid w:val="009158B8"/>
    <w:rsid w:val="0091628B"/>
    <w:rsid w:val="00920077"/>
    <w:rsid w:val="009206A0"/>
    <w:rsid w:val="00920C31"/>
    <w:rsid w:val="0092165D"/>
    <w:rsid w:val="00922B94"/>
    <w:rsid w:val="00923B45"/>
    <w:rsid w:val="00924655"/>
    <w:rsid w:val="00924C40"/>
    <w:rsid w:val="00924F11"/>
    <w:rsid w:val="00924F99"/>
    <w:rsid w:val="00925CAC"/>
    <w:rsid w:val="009268C0"/>
    <w:rsid w:val="00927032"/>
    <w:rsid w:val="009273C5"/>
    <w:rsid w:val="00930639"/>
    <w:rsid w:val="009306CF"/>
    <w:rsid w:val="00930A51"/>
    <w:rsid w:val="00930E6C"/>
    <w:rsid w:val="00930EBC"/>
    <w:rsid w:val="009312A8"/>
    <w:rsid w:val="00931BC5"/>
    <w:rsid w:val="00931E7A"/>
    <w:rsid w:val="00931F7A"/>
    <w:rsid w:val="00932226"/>
    <w:rsid w:val="00933CD2"/>
    <w:rsid w:val="00933D77"/>
    <w:rsid w:val="009340A8"/>
    <w:rsid w:val="009343BA"/>
    <w:rsid w:val="00934CBA"/>
    <w:rsid w:val="0093509C"/>
    <w:rsid w:val="00935672"/>
    <w:rsid w:val="00935C19"/>
    <w:rsid w:val="009362AD"/>
    <w:rsid w:val="009364E7"/>
    <w:rsid w:val="00936BA2"/>
    <w:rsid w:val="00937405"/>
    <w:rsid w:val="00937860"/>
    <w:rsid w:val="00937D5D"/>
    <w:rsid w:val="00940C0F"/>
    <w:rsid w:val="00942E9D"/>
    <w:rsid w:val="009432A1"/>
    <w:rsid w:val="00943F78"/>
    <w:rsid w:val="009444B5"/>
    <w:rsid w:val="009445B2"/>
    <w:rsid w:val="009447F7"/>
    <w:rsid w:val="00944E6E"/>
    <w:rsid w:val="00944FFE"/>
    <w:rsid w:val="0094535F"/>
    <w:rsid w:val="00945685"/>
    <w:rsid w:val="00945855"/>
    <w:rsid w:val="00945EB3"/>
    <w:rsid w:val="009460EF"/>
    <w:rsid w:val="00946B6C"/>
    <w:rsid w:val="009479FC"/>
    <w:rsid w:val="00947C83"/>
    <w:rsid w:val="00950005"/>
    <w:rsid w:val="00950B97"/>
    <w:rsid w:val="00951364"/>
    <w:rsid w:val="0095164B"/>
    <w:rsid w:val="00951B8B"/>
    <w:rsid w:val="009526B5"/>
    <w:rsid w:val="00953101"/>
    <w:rsid w:val="00953599"/>
    <w:rsid w:val="009535FC"/>
    <w:rsid w:val="009537D8"/>
    <w:rsid w:val="00953C42"/>
    <w:rsid w:val="00954213"/>
    <w:rsid w:val="00954362"/>
    <w:rsid w:val="00954F03"/>
    <w:rsid w:val="009550DE"/>
    <w:rsid w:val="00955ACB"/>
    <w:rsid w:val="009566F6"/>
    <w:rsid w:val="00957BC9"/>
    <w:rsid w:val="0096045E"/>
    <w:rsid w:val="00960972"/>
    <w:rsid w:val="00960B2F"/>
    <w:rsid w:val="00960FA7"/>
    <w:rsid w:val="00961399"/>
    <w:rsid w:val="00962400"/>
    <w:rsid w:val="00962CAD"/>
    <w:rsid w:val="0096437B"/>
    <w:rsid w:val="009644FF"/>
    <w:rsid w:val="009651BB"/>
    <w:rsid w:val="0096577D"/>
    <w:rsid w:val="00965B92"/>
    <w:rsid w:val="00965E59"/>
    <w:rsid w:val="00966865"/>
    <w:rsid w:val="009671D8"/>
    <w:rsid w:val="009673F9"/>
    <w:rsid w:val="00967D1B"/>
    <w:rsid w:val="00970DC4"/>
    <w:rsid w:val="00972B8A"/>
    <w:rsid w:val="009738F1"/>
    <w:rsid w:val="00973FA2"/>
    <w:rsid w:val="0097403B"/>
    <w:rsid w:val="009743B2"/>
    <w:rsid w:val="00974634"/>
    <w:rsid w:val="0097499B"/>
    <w:rsid w:val="00975177"/>
    <w:rsid w:val="009759A9"/>
    <w:rsid w:val="00975E92"/>
    <w:rsid w:val="0097650A"/>
    <w:rsid w:val="009767B5"/>
    <w:rsid w:val="009778FA"/>
    <w:rsid w:val="00980630"/>
    <w:rsid w:val="009806E4"/>
    <w:rsid w:val="0098092C"/>
    <w:rsid w:val="00980D43"/>
    <w:rsid w:val="00980EEC"/>
    <w:rsid w:val="0098144C"/>
    <w:rsid w:val="00981CD1"/>
    <w:rsid w:val="009825F3"/>
    <w:rsid w:val="00984850"/>
    <w:rsid w:val="009848C9"/>
    <w:rsid w:val="00984E93"/>
    <w:rsid w:val="009852E7"/>
    <w:rsid w:val="00986608"/>
    <w:rsid w:val="00986852"/>
    <w:rsid w:val="009869F7"/>
    <w:rsid w:val="009874DA"/>
    <w:rsid w:val="00987BC1"/>
    <w:rsid w:val="00987E18"/>
    <w:rsid w:val="00991557"/>
    <w:rsid w:val="00992BC6"/>
    <w:rsid w:val="00992D05"/>
    <w:rsid w:val="00992D5F"/>
    <w:rsid w:val="0099377B"/>
    <w:rsid w:val="009941DF"/>
    <w:rsid w:val="0099450B"/>
    <w:rsid w:val="00995160"/>
    <w:rsid w:val="0099528D"/>
    <w:rsid w:val="009953DA"/>
    <w:rsid w:val="00995D60"/>
    <w:rsid w:val="0099636A"/>
    <w:rsid w:val="00997018"/>
    <w:rsid w:val="009A0A21"/>
    <w:rsid w:val="009A0AF1"/>
    <w:rsid w:val="009A0DE7"/>
    <w:rsid w:val="009A0E2D"/>
    <w:rsid w:val="009A153A"/>
    <w:rsid w:val="009A17AF"/>
    <w:rsid w:val="009A1E24"/>
    <w:rsid w:val="009A2D9C"/>
    <w:rsid w:val="009A3337"/>
    <w:rsid w:val="009A3377"/>
    <w:rsid w:val="009A36AB"/>
    <w:rsid w:val="009A3D07"/>
    <w:rsid w:val="009A4016"/>
    <w:rsid w:val="009A5105"/>
    <w:rsid w:val="009A7B28"/>
    <w:rsid w:val="009B06DC"/>
    <w:rsid w:val="009B1038"/>
    <w:rsid w:val="009B19A9"/>
    <w:rsid w:val="009B2759"/>
    <w:rsid w:val="009B37F1"/>
    <w:rsid w:val="009B39A6"/>
    <w:rsid w:val="009B39CC"/>
    <w:rsid w:val="009B3B0E"/>
    <w:rsid w:val="009B4384"/>
    <w:rsid w:val="009B43C5"/>
    <w:rsid w:val="009B4C31"/>
    <w:rsid w:val="009B4DD6"/>
    <w:rsid w:val="009B5427"/>
    <w:rsid w:val="009B60CE"/>
    <w:rsid w:val="009B6D33"/>
    <w:rsid w:val="009B7025"/>
    <w:rsid w:val="009B7380"/>
    <w:rsid w:val="009B7C53"/>
    <w:rsid w:val="009C0053"/>
    <w:rsid w:val="009C0B5A"/>
    <w:rsid w:val="009C0C27"/>
    <w:rsid w:val="009C261A"/>
    <w:rsid w:val="009C26F3"/>
    <w:rsid w:val="009C2BE8"/>
    <w:rsid w:val="009C3794"/>
    <w:rsid w:val="009C3A6F"/>
    <w:rsid w:val="009C47B4"/>
    <w:rsid w:val="009C4D6B"/>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24E2"/>
    <w:rsid w:val="009D3729"/>
    <w:rsid w:val="009D3740"/>
    <w:rsid w:val="009D3C38"/>
    <w:rsid w:val="009D3F1A"/>
    <w:rsid w:val="009D4E23"/>
    <w:rsid w:val="009D5131"/>
    <w:rsid w:val="009D5471"/>
    <w:rsid w:val="009D59C3"/>
    <w:rsid w:val="009D5D1B"/>
    <w:rsid w:val="009D64D4"/>
    <w:rsid w:val="009D6A15"/>
    <w:rsid w:val="009D7BD0"/>
    <w:rsid w:val="009D7C79"/>
    <w:rsid w:val="009E0394"/>
    <w:rsid w:val="009E113B"/>
    <w:rsid w:val="009E13A6"/>
    <w:rsid w:val="009E170E"/>
    <w:rsid w:val="009E22F3"/>
    <w:rsid w:val="009E2A37"/>
    <w:rsid w:val="009E3F23"/>
    <w:rsid w:val="009E48A0"/>
    <w:rsid w:val="009E5EB7"/>
    <w:rsid w:val="009E612B"/>
    <w:rsid w:val="009E6D77"/>
    <w:rsid w:val="009E7335"/>
    <w:rsid w:val="009E7DAE"/>
    <w:rsid w:val="009F0178"/>
    <w:rsid w:val="009F098C"/>
    <w:rsid w:val="009F0B72"/>
    <w:rsid w:val="009F0B7F"/>
    <w:rsid w:val="009F0C99"/>
    <w:rsid w:val="009F13BE"/>
    <w:rsid w:val="009F2735"/>
    <w:rsid w:val="009F330C"/>
    <w:rsid w:val="009F3743"/>
    <w:rsid w:val="009F3FB3"/>
    <w:rsid w:val="009F4ABD"/>
    <w:rsid w:val="009F4B50"/>
    <w:rsid w:val="009F4CAC"/>
    <w:rsid w:val="009F5688"/>
    <w:rsid w:val="009F5C8A"/>
    <w:rsid w:val="009F76CE"/>
    <w:rsid w:val="009F7989"/>
    <w:rsid w:val="009F7A52"/>
    <w:rsid w:val="009F7F93"/>
    <w:rsid w:val="00A0047E"/>
    <w:rsid w:val="00A00CF6"/>
    <w:rsid w:val="00A00E17"/>
    <w:rsid w:val="00A00E90"/>
    <w:rsid w:val="00A014A3"/>
    <w:rsid w:val="00A01890"/>
    <w:rsid w:val="00A019DC"/>
    <w:rsid w:val="00A01FE0"/>
    <w:rsid w:val="00A021B3"/>
    <w:rsid w:val="00A026A1"/>
    <w:rsid w:val="00A02F45"/>
    <w:rsid w:val="00A03906"/>
    <w:rsid w:val="00A03A32"/>
    <w:rsid w:val="00A0467F"/>
    <w:rsid w:val="00A046F4"/>
    <w:rsid w:val="00A04846"/>
    <w:rsid w:val="00A051C5"/>
    <w:rsid w:val="00A0535C"/>
    <w:rsid w:val="00A05A72"/>
    <w:rsid w:val="00A066C8"/>
    <w:rsid w:val="00A06DDC"/>
    <w:rsid w:val="00A07C54"/>
    <w:rsid w:val="00A07CFB"/>
    <w:rsid w:val="00A07F76"/>
    <w:rsid w:val="00A10439"/>
    <w:rsid w:val="00A1075F"/>
    <w:rsid w:val="00A119E4"/>
    <w:rsid w:val="00A129BC"/>
    <w:rsid w:val="00A12A29"/>
    <w:rsid w:val="00A13AB9"/>
    <w:rsid w:val="00A13AD4"/>
    <w:rsid w:val="00A13B85"/>
    <w:rsid w:val="00A13F21"/>
    <w:rsid w:val="00A14353"/>
    <w:rsid w:val="00A14ACE"/>
    <w:rsid w:val="00A14E07"/>
    <w:rsid w:val="00A1677B"/>
    <w:rsid w:val="00A16DE0"/>
    <w:rsid w:val="00A17769"/>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75A"/>
    <w:rsid w:val="00A27786"/>
    <w:rsid w:val="00A3069D"/>
    <w:rsid w:val="00A31589"/>
    <w:rsid w:val="00A32A61"/>
    <w:rsid w:val="00A32A7C"/>
    <w:rsid w:val="00A32CE6"/>
    <w:rsid w:val="00A34BD8"/>
    <w:rsid w:val="00A34C40"/>
    <w:rsid w:val="00A35583"/>
    <w:rsid w:val="00A35CEA"/>
    <w:rsid w:val="00A35D7B"/>
    <w:rsid w:val="00A408A5"/>
    <w:rsid w:val="00A40C78"/>
    <w:rsid w:val="00A417E4"/>
    <w:rsid w:val="00A42627"/>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060"/>
    <w:rsid w:val="00A53D12"/>
    <w:rsid w:val="00A54160"/>
    <w:rsid w:val="00A5464A"/>
    <w:rsid w:val="00A547F9"/>
    <w:rsid w:val="00A54D2A"/>
    <w:rsid w:val="00A5631F"/>
    <w:rsid w:val="00A56E8B"/>
    <w:rsid w:val="00A572EC"/>
    <w:rsid w:val="00A57B09"/>
    <w:rsid w:val="00A607E0"/>
    <w:rsid w:val="00A60BD8"/>
    <w:rsid w:val="00A60D89"/>
    <w:rsid w:val="00A60DAA"/>
    <w:rsid w:val="00A60DAC"/>
    <w:rsid w:val="00A61030"/>
    <w:rsid w:val="00A61651"/>
    <w:rsid w:val="00A61B82"/>
    <w:rsid w:val="00A628A3"/>
    <w:rsid w:val="00A631FC"/>
    <w:rsid w:val="00A658E0"/>
    <w:rsid w:val="00A659B3"/>
    <w:rsid w:val="00A66BFA"/>
    <w:rsid w:val="00A67A3A"/>
    <w:rsid w:val="00A67B4A"/>
    <w:rsid w:val="00A702C3"/>
    <w:rsid w:val="00A7123D"/>
    <w:rsid w:val="00A71505"/>
    <w:rsid w:val="00A71758"/>
    <w:rsid w:val="00A71795"/>
    <w:rsid w:val="00A71BA7"/>
    <w:rsid w:val="00A72284"/>
    <w:rsid w:val="00A72753"/>
    <w:rsid w:val="00A72AA9"/>
    <w:rsid w:val="00A72BDD"/>
    <w:rsid w:val="00A73279"/>
    <w:rsid w:val="00A7392D"/>
    <w:rsid w:val="00A73B32"/>
    <w:rsid w:val="00A73EF5"/>
    <w:rsid w:val="00A74A0F"/>
    <w:rsid w:val="00A76368"/>
    <w:rsid w:val="00A76DA3"/>
    <w:rsid w:val="00A76FE6"/>
    <w:rsid w:val="00A77326"/>
    <w:rsid w:val="00A77385"/>
    <w:rsid w:val="00A77AD3"/>
    <w:rsid w:val="00A77FBF"/>
    <w:rsid w:val="00A77FDD"/>
    <w:rsid w:val="00A80DAE"/>
    <w:rsid w:val="00A811C1"/>
    <w:rsid w:val="00A816B8"/>
    <w:rsid w:val="00A82380"/>
    <w:rsid w:val="00A826B3"/>
    <w:rsid w:val="00A82D66"/>
    <w:rsid w:val="00A82EAB"/>
    <w:rsid w:val="00A84005"/>
    <w:rsid w:val="00A84B01"/>
    <w:rsid w:val="00A84C7F"/>
    <w:rsid w:val="00A84C85"/>
    <w:rsid w:val="00A85BA7"/>
    <w:rsid w:val="00A85DFC"/>
    <w:rsid w:val="00A86177"/>
    <w:rsid w:val="00A86724"/>
    <w:rsid w:val="00A87AFD"/>
    <w:rsid w:val="00A87C24"/>
    <w:rsid w:val="00A906D9"/>
    <w:rsid w:val="00A90B89"/>
    <w:rsid w:val="00A91444"/>
    <w:rsid w:val="00A91925"/>
    <w:rsid w:val="00A923BC"/>
    <w:rsid w:val="00A930D9"/>
    <w:rsid w:val="00A9338D"/>
    <w:rsid w:val="00A93502"/>
    <w:rsid w:val="00A93D1A"/>
    <w:rsid w:val="00A9442C"/>
    <w:rsid w:val="00A952BE"/>
    <w:rsid w:val="00A9597D"/>
    <w:rsid w:val="00A95990"/>
    <w:rsid w:val="00A95BFC"/>
    <w:rsid w:val="00A95CA9"/>
    <w:rsid w:val="00A9605F"/>
    <w:rsid w:val="00A96666"/>
    <w:rsid w:val="00A96FFC"/>
    <w:rsid w:val="00A97292"/>
    <w:rsid w:val="00AA03C9"/>
    <w:rsid w:val="00AA0452"/>
    <w:rsid w:val="00AA04B9"/>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0B52"/>
    <w:rsid w:val="00AB17FA"/>
    <w:rsid w:val="00AB1D94"/>
    <w:rsid w:val="00AB2428"/>
    <w:rsid w:val="00AB2812"/>
    <w:rsid w:val="00AB2C03"/>
    <w:rsid w:val="00AB3DEF"/>
    <w:rsid w:val="00AB4BA9"/>
    <w:rsid w:val="00AB4E36"/>
    <w:rsid w:val="00AB504A"/>
    <w:rsid w:val="00AB5332"/>
    <w:rsid w:val="00AB559D"/>
    <w:rsid w:val="00AB5917"/>
    <w:rsid w:val="00AB5E61"/>
    <w:rsid w:val="00AB76B1"/>
    <w:rsid w:val="00AB7A3D"/>
    <w:rsid w:val="00AB7EE6"/>
    <w:rsid w:val="00AB7FE9"/>
    <w:rsid w:val="00AC0124"/>
    <w:rsid w:val="00AC0544"/>
    <w:rsid w:val="00AC0B0C"/>
    <w:rsid w:val="00AC103D"/>
    <w:rsid w:val="00AC15A1"/>
    <w:rsid w:val="00AC16A4"/>
    <w:rsid w:val="00AC2DC4"/>
    <w:rsid w:val="00AC3531"/>
    <w:rsid w:val="00AC37FB"/>
    <w:rsid w:val="00AC3DCC"/>
    <w:rsid w:val="00AC4060"/>
    <w:rsid w:val="00AC467F"/>
    <w:rsid w:val="00AC504C"/>
    <w:rsid w:val="00AC5C4F"/>
    <w:rsid w:val="00AD0766"/>
    <w:rsid w:val="00AD0D5F"/>
    <w:rsid w:val="00AD0FD7"/>
    <w:rsid w:val="00AD20F7"/>
    <w:rsid w:val="00AD21F5"/>
    <w:rsid w:val="00AD379C"/>
    <w:rsid w:val="00AD3ABD"/>
    <w:rsid w:val="00AD3B93"/>
    <w:rsid w:val="00AD480A"/>
    <w:rsid w:val="00AD52ED"/>
    <w:rsid w:val="00AD6007"/>
    <w:rsid w:val="00AD605F"/>
    <w:rsid w:val="00AD61F3"/>
    <w:rsid w:val="00AD780C"/>
    <w:rsid w:val="00AD78AC"/>
    <w:rsid w:val="00AD7A59"/>
    <w:rsid w:val="00AE0640"/>
    <w:rsid w:val="00AE13C9"/>
    <w:rsid w:val="00AE1793"/>
    <w:rsid w:val="00AE210F"/>
    <w:rsid w:val="00AE237F"/>
    <w:rsid w:val="00AE25F2"/>
    <w:rsid w:val="00AE2CCB"/>
    <w:rsid w:val="00AE2EBA"/>
    <w:rsid w:val="00AE31D4"/>
    <w:rsid w:val="00AE3869"/>
    <w:rsid w:val="00AE3A45"/>
    <w:rsid w:val="00AE4AC3"/>
    <w:rsid w:val="00AE4FE5"/>
    <w:rsid w:val="00AE4FF3"/>
    <w:rsid w:val="00AE51DE"/>
    <w:rsid w:val="00AE5895"/>
    <w:rsid w:val="00AE59DC"/>
    <w:rsid w:val="00AE5B2D"/>
    <w:rsid w:val="00AE5C04"/>
    <w:rsid w:val="00AE5FDF"/>
    <w:rsid w:val="00AE6301"/>
    <w:rsid w:val="00AE63BF"/>
    <w:rsid w:val="00AE6904"/>
    <w:rsid w:val="00AE71FB"/>
    <w:rsid w:val="00AE7560"/>
    <w:rsid w:val="00AF02D4"/>
    <w:rsid w:val="00AF0749"/>
    <w:rsid w:val="00AF1CCE"/>
    <w:rsid w:val="00AF3B3C"/>
    <w:rsid w:val="00AF3B61"/>
    <w:rsid w:val="00AF4B57"/>
    <w:rsid w:val="00AF52CB"/>
    <w:rsid w:val="00AF5728"/>
    <w:rsid w:val="00AF59B5"/>
    <w:rsid w:val="00AF645A"/>
    <w:rsid w:val="00AF675A"/>
    <w:rsid w:val="00AF68D7"/>
    <w:rsid w:val="00AF7F3D"/>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16A30"/>
    <w:rsid w:val="00B16AF2"/>
    <w:rsid w:val="00B170AD"/>
    <w:rsid w:val="00B20A98"/>
    <w:rsid w:val="00B20BB0"/>
    <w:rsid w:val="00B20BCE"/>
    <w:rsid w:val="00B20E7C"/>
    <w:rsid w:val="00B20E7D"/>
    <w:rsid w:val="00B20F94"/>
    <w:rsid w:val="00B20FB4"/>
    <w:rsid w:val="00B2176A"/>
    <w:rsid w:val="00B21A9A"/>
    <w:rsid w:val="00B22311"/>
    <w:rsid w:val="00B230B1"/>
    <w:rsid w:val="00B238EB"/>
    <w:rsid w:val="00B24083"/>
    <w:rsid w:val="00B2473E"/>
    <w:rsid w:val="00B24DC8"/>
    <w:rsid w:val="00B25DF9"/>
    <w:rsid w:val="00B26411"/>
    <w:rsid w:val="00B26C78"/>
    <w:rsid w:val="00B279B9"/>
    <w:rsid w:val="00B308E8"/>
    <w:rsid w:val="00B30945"/>
    <w:rsid w:val="00B30C0C"/>
    <w:rsid w:val="00B31681"/>
    <w:rsid w:val="00B31690"/>
    <w:rsid w:val="00B31A6C"/>
    <w:rsid w:val="00B32BE2"/>
    <w:rsid w:val="00B32C7C"/>
    <w:rsid w:val="00B33452"/>
    <w:rsid w:val="00B335A2"/>
    <w:rsid w:val="00B338CD"/>
    <w:rsid w:val="00B35280"/>
    <w:rsid w:val="00B35400"/>
    <w:rsid w:val="00B35A25"/>
    <w:rsid w:val="00B36410"/>
    <w:rsid w:val="00B36A07"/>
    <w:rsid w:val="00B36C9C"/>
    <w:rsid w:val="00B36CFD"/>
    <w:rsid w:val="00B37D3F"/>
    <w:rsid w:val="00B4007F"/>
    <w:rsid w:val="00B40C85"/>
    <w:rsid w:val="00B40D70"/>
    <w:rsid w:val="00B4121C"/>
    <w:rsid w:val="00B43389"/>
    <w:rsid w:val="00B43EF9"/>
    <w:rsid w:val="00B445A3"/>
    <w:rsid w:val="00B446A6"/>
    <w:rsid w:val="00B45D6C"/>
    <w:rsid w:val="00B45DBC"/>
    <w:rsid w:val="00B46039"/>
    <w:rsid w:val="00B4711E"/>
    <w:rsid w:val="00B47729"/>
    <w:rsid w:val="00B47C4F"/>
    <w:rsid w:val="00B47F86"/>
    <w:rsid w:val="00B50370"/>
    <w:rsid w:val="00B513D9"/>
    <w:rsid w:val="00B515C3"/>
    <w:rsid w:val="00B5163C"/>
    <w:rsid w:val="00B51ACE"/>
    <w:rsid w:val="00B51F75"/>
    <w:rsid w:val="00B52482"/>
    <w:rsid w:val="00B524A9"/>
    <w:rsid w:val="00B52982"/>
    <w:rsid w:val="00B52B5E"/>
    <w:rsid w:val="00B52BDD"/>
    <w:rsid w:val="00B53231"/>
    <w:rsid w:val="00B535AB"/>
    <w:rsid w:val="00B53BA7"/>
    <w:rsid w:val="00B5412F"/>
    <w:rsid w:val="00B5450C"/>
    <w:rsid w:val="00B54669"/>
    <w:rsid w:val="00B55360"/>
    <w:rsid w:val="00B558B9"/>
    <w:rsid w:val="00B60160"/>
    <w:rsid w:val="00B6047E"/>
    <w:rsid w:val="00B60D7C"/>
    <w:rsid w:val="00B614BD"/>
    <w:rsid w:val="00B61913"/>
    <w:rsid w:val="00B61937"/>
    <w:rsid w:val="00B61D1B"/>
    <w:rsid w:val="00B61E8D"/>
    <w:rsid w:val="00B621F7"/>
    <w:rsid w:val="00B62838"/>
    <w:rsid w:val="00B6314E"/>
    <w:rsid w:val="00B638ED"/>
    <w:rsid w:val="00B63BD0"/>
    <w:rsid w:val="00B63BD1"/>
    <w:rsid w:val="00B63D61"/>
    <w:rsid w:val="00B640D0"/>
    <w:rsid w:val="00B6419A"/>
    <w:rsid w:val="00B64A62"/>
    <w:rsid w:val="00B64D6A"/>
    <w:rsid w:val="00B64F35"/>
    <w:rsid w:val="00B651A7"/>
    <w:rsid w:val="00B65AFE"/>
    <w:rsid w:val="00B65EF2"/>
    <w:rsid w:val="00B67888"/>
    <w:rsid w:val="00B67AD2"/>
    <w:rsid w:val="00B67F47"/>
    <w:rsid w:val="00B70ADF"/>
    <w:rsid w:val="00B70C75"/>
    <w:rsid w:val="00B71524"/>
    <w:rsid w:val="00B7170C"/>
    <w:rsid w:val="00B72E05"/>
    <w:rsid w:val="00B72E81"/>
    <w:rsid w:val="00B737F3"/>
    <w:rsid w:val="00B73A91"/>
    <w:rsid w:val="00B73E47"/>
    <w:rsid w:val="00B74944"/>
    <w:rsid w:val="00B749FB"/>
    <w:rsid w:val="00B7532A"/>
    <w:rsid w:val="00B75D64"/>
    <w:rsid w:val="00B764F0"/>
    <w:rsid w:val="00B765ED"/>
    <w:rsid w:val="00B7667A"/>
    <w:rsid w:val="00B7710A"/>
    <w:rsid w:val="00B77345"/>
    <w:rsid w:val="00B77993"/>
    <w:rsid w:val="00B77A2C"/>
    <w:rsid w:val="00B77AB7"/>
    <w:rsid w:val="00B77F02"/>
    <w:rsid w:val="00B802A8"/>
    <w:rsid w:val="00B80C77"/>
    <w:rsid w:val="00B8115D"/>
    <w:rsid w:val="00B81228"/>
    <w:rsid w:val="00B81753"/>
    <w:rsid w:val="00B82595"/>
    <w:rsid w:val="00B83585"/>
    <w:rsid w:val="00B83A47"/>
    <w:rsid w:val="00B846F1"/>
    <w:rsid w:val="00B84852"/>
    <w:rsid w:val="00B84E22"/>
    <w:rsid w:val="00B858FC"/>
    <w:rsid w:val="00B9023B"/>
    <w:rsid w:val="00B90A33"/>
    <w:rsid w:val="00B90A61"/>
    <w:rsid w:val="00B90E2C"/>
    <w:rsid w:val="00B9205B"/>
    <w:rsid w:val="00B92C71"/>
    <w:rsid w:val="00B92DF0"/>
    <w:rsid w:val="00B93068"/>
    <w:rsid w:val="00B93172"/>
    <w:rsid w:val="00B9473E"/>
    <w:rsid w:val="00B949F0"/>
    <w:rsid w:val="00B94E41"/>
    <w:rsid w:val="00B957B9"/>
    <w:rsid w:val="00B961F6"/>
    <w:rsid w:val="00B96404"/>
    <w:rsid w:val="00B96544"/>
    <w:rsid w:val="00B9657B"/>
    <w:rsid w:val="00B9678F"/>
    <w:rsid w:val="00B96A6A"/>
    <w:rsid w:val="00B96B33"/>
    <w:rsid w:val="00B97A3A"/>
    <w:rsid w:val="00B97A86"/>
    <w:rsid w:val="00BA098E"/>
    <w:rsid w:val="00BA15AA"/>
    <w:rsid w:val="00BA1DC8"/>
    <w:rsid w:val="00BA2A33"/>
    <w:rsid w:val="00BA30AA"/>
    <w:rsid w:val="00BA36C0"/>
    <w:rsid w:val="00BA3892"/>
    <w:rsid w:val="00BA3A01"/>
    <w:rsid w:val="00BA442D"/>
    <w:rsid w:val="00BA483D"/>
    <w:rsid w:val="00BA4DBA"/>
    <w:rsid w:val="00BA5148"/>
    <w:rsid w:val="00BA58D4"/>
    <w:rsid w:val="00BA5A13"/>
    <w:rsid w:val="00BA5AE5"/>
    <w:rsid w:val="00BA5B34"/>
    <w:rsid w:val="00BA5FCB"/>
    <w:rsid w:val="00BA659B"/>
    <w:rsid w:val="00BA659C"/>
    <w:rsid w:val="00BA6A5A"/>
    <w:rsid w:val="00BA6FDE"/>
    <w:rsid w:val="00BA77C2"/>
    <w:rsid w:val="00BB03A1"/>
    <w:rsid w:val="00BB03A5"/>
    <w:rsid w:val="00BB0468"/>
    <w:rsid w:val="00BB06D0"/>
    <w:rsid w:val="00BB0870"/>
    <w:rsid w:val="00BB0871"/>
    <w:rsid w:val="00BB0B1E"/>
    <w:rsid w:val="00BB13CC"/>
    <w:rsid w:val="00BB1B91"/>
    <w:rsid w:val="00BB2C03"/>
    <w:rsid w:val="00BB3D95"/>
    <w:rsid w:val="00BB4BF1"/>
    <w:rsid w:val="00BB59B4"/>
    <w:rsid w:val="00BB5A5E"/>
    <w:rsid w:val="00BB66B6"/>
    <w:rsid w:val="00BB679F"/>
    <w:rsid w:val="00BB7D99"/>
    <w:rsid w:val="00BC01DB"/>
    <w:rsid w:val="00BC02E0"/>
    <w:rsid w:val="00BC0881"/>
    <w:rsid w:val="00BC0ADD"/>
    <w:rsid w:val="00BC1C7F"/>
    <w:rsid w:val="00BC2812"/>
    <w:rsid w:val="00BC2A1B"/>
    <w:rsid w:val="00BC3FCA"/>
    <w:rsid w:val="00BC414B"/>
    <w:rsid w:val="00BC47D7"/>
    <w:rsid w:val="00BC4C9E"/>
    <w:rsid w:val="00BC4E2E"/>
    <w:rsid w:val="00BC4F65"/>
    <w:rsid w:val="00BC5F63"/>
    <w:rsid w:val="00BC5F8F"/>
    <w:rsid w:val="00BC691C"/>
    <w:rsid w:val="00BC75DE"/>
    <w:rsid w:val="00BC78A6"/>
    <w:rsid w:val="00BD00DB"/>
    <w:rsid w:val="00BD1200"/>
    <w:rsid w:val="00BD1677"/>
    <w:rsid w:val="00BD1FAB"/>
    <w:rsid w:val="00BD210D"/>
    <w:rsid w:val="00BD2B6C"/>
    <w:rsid w:val="00BD307B"/>
    <w:rsid w:val="00BD35A9"/>
    <w:rsid w:val="00BD42D7"/>
    <w:rsid w:val="00BD4D40"/>
    <w:rsid w:val="00BD52BA"/>
    <w:rsid w:val="00BD531B"/>
    <w:rsid w:val="00BD6198"/>
    <w:rsid w:val="00BD6864"/>
    <w:rsid w:val="00BD6D31"/>
    <w:rsid w:val="00BD7062"/>
    <w:rsid w:val="00BD7370"/>
    <w:rsid w:val="00BE077C"/>
    <w:rsid w:val="00BE0B47"/>
    <w:rsid w:val="00BE1782"/>
    <w:rsid w:val="00BE1EC9"/>
    <w:rsid w:val="00BE2BE0"/>
    <w:rsid w:val="00BE3091"/>
    <w:rsid w:val="00BE35E8"/>
    <w:rsid w:val="00BE36AD"/>
    <w:rsid w:val="00BE3746"/>
    <w:rsid w:val="00BE4601"/>
    <w:rsid w:val="00BE5F59"/>
    <w:rsid w:val="00BE6074"/>
    <w:rsid w:val="00BE6930"/>
    <w:rsid w:val="00BE7F42"/>
    <w:rsid w:val="00BF08D7"/>
    <w:rsid w:val="00BF1AE8"/>
    <w:rsid w:val="00BF1E3B"/>
    <w:rsid w:val="00BF234D"/>
    <w:rsid w:val="00BF2E90"/>
    <w:rsid w:val="00BF2FDF"/>
    <w:rsid w:val="00BF3022"/>
    <w:rsid w:val="00BF3F7F"/>
    <w:rsid w:val="00BF4387"/>
    <w:rsid w:val="00BF4AC7"/>
    <w:rsid w:val="00BF4BAD"/>
    <w:rsid w:val="00BF5047"/>
    <w:rsid w:val="00BF50A0"/>
    <w:rsid w:val="00BF5F4E"/>
    <w:rsid w:val="00BF6B10"/>
    <w:rsid w:val="00BF71FB"/>
    <w:rsid w:val="00BF7D8F"/>
    <w:rsid w:val="00C000B5"/>
    <w:rsid w:val="00C000F8"/>
    <w:rsid w:val="00C006AA"/>
    <w:rsid w:val="00C015E1"/>
    <w:rsid w:val="00C01935"/>
    <w:rsid w:val="00C01D7B"/>
    <w:rsid w:val="00C02225"/>
    <w:rsid w:val="00C0324A"/>
    <w:rsid w:val="00C04692"/>
    <w:rsid w:val="00C04A66"/>
    <w:rsid w:val="00C04D75"/>
    <w:rsid w:val="00C04E0E"/>
    <w:rsid w:val="00C05163"/>
    <w:rsid w:val="00C051BC"/>
    <w:rsid w:val="00C053C1"/>
    <w:rsid w:val="00C05C56"/>
    <w:rsid w:val="00C05D75"/>
    <w:rsid w:val="00C0605F"/>
    <w:rsid w:val="00C07596"/>
    <w:rsid w:val="00C076D6"/>
    <w:rsid w:val="00C07A72"/>
    <w:rsid w:val="00C07B01"/>
    <w:rsid w:val="00C100F9"/>
    <w:rsid w:val="00C10203"/>
    <w:rsid w:val="00C1077A"/>
    <w:rsid w:val="00C10A20"/>
    <w:rsid w:val="00C10A37"/>
    <w:rsid w:val="00C10D9D"/>
    <w:rsid w:val="00C11BA3"/>
    <w:rsid w:val="00C12244"/>
    <w:rsid w:val="00C1280C"/>
    <w:rsid w:val="00C12AF2"/>
    <w:rsid w:val="00C14365"/>
    <w:rsid w:val="00C146C7"/>
    <w:rsid w:val="00C15002"/>
    <w:rsid w:val="00C15369"/>
    <w:rsid w:val="00C16BC6"/>
    <w:rsid w:val="00C17344"/>
    <w:rsid w:val="00C179D5"/>
    <w:rsid w:val="00C17A3F"/>
    <w:rsid w:val="00C20096"/>
    <w:rsid w:val="00C200B7"/>
    <w:rsid w:val="00C206C4"/>
    <w:rsid w:val="00C206EE"/>
    <w:rsid w:val="00C209B5"/>
    <w:rsid w:val="00C226C8"/>
    <w:rsid w:val="00C2308A"/>
    <w:rsid w:val="00C23278"/>
    <w:rsid w:val="00C23E84"/>
    <w:rsid w:val="00C24896"/>
    <w:rsid w:val="00C251EC"/>
    <w:rsid w:val="00C2559C"/>
    <w:rsid w:val="00C255CD"/>
    <w:rsid w:val="00C256DF"/>
    <w:rsid w:val="00C25777"/>
    <w:rsid w:val="00C25E92"/>
    <w:rsid w:val="00C26A96"/>
    <w:rsid w:val="00C27274"/>
    <w:rsid w:val="00C27564"/>
    <w:rsid w:val="00C27D9C"/>
    <w:rsid w:val="00C30CF3"/>
    <w:rsid w:val="00C31E7B"/>
    <w:rsid w:val="00C3269F"/>
    <w:rsid w:val="00C32CAF"/>
    <w:rsid w:val="00C334A5"/>
    <w:rsid w:val="00C33E2F"/>
    <w:rsid w:val="00C3400C"/>
    <w:rsid w:val="00C343D3"/>
    <w:rsid w:val="00C343E5"/>
    <w:rsid w:val="00C34456"/>
    <w:rsid w:val="00C34EB7"/>
    <w:rsid w:val="00C35823"/>
    <w:rsid w:val="00C35CDF"/>
    <w:rsid w:val="00C35D72"/>
    <w:rsid w:val="00C35D7E"/>
    <w:rsid w:val="00C361DA"/>
    <w:rsid w:val="00C3638E"/>
    <w:rsid w:val="00C365AB"/>
    <w:rsid w:val="00C36DB9"/>
    <w:rsid w:val="00C3701A"/>
    <w:rsid w:val="00C37658"/>
    <w:rsid w:val="00C376AA"/>
    <w:rsid w:val="00C377CD"/>
    <w:rsid w:val="00C402AC"/>
    <w:rsid w:val="00C40807"/>
    <w:rsid w:val="00C4162A"/>
    <w:rsid w:val="00C41FDC"/>
    <w:rsid w:val="00C4253C"/>
    <w:rsid w:val="00C42E43"/>
    <w:rsid w:val="00C4362A"/>
    <w:rsid w:val="00C43C25"/>
    <w:rsid w:val="00C4489C"/>
    <w:rsid w:val="00C448F9"/>
    <w:rsid w:val="00C4536B"/>
    <w:rsid w:val="00C456C9"/>
    <w:rsid w:val="00C45F46"/>
    <w:rsid w:val="00C462B0"/>
    <w:rsid w:val="00C4655D"/>
    <w:rsid w:val="00C465CC"/>
    <w:rsid w:val="00C46D18"/>
    <w:rsid w:val="00C46DD4"/>
    <w:rsid w:val="00C472AC"/>
    <w:rsid w:val="00C47490"/>
    <w:rsid w:val="00C47940"/>
    <w:rsid w:val="00C47B0B"/>
    <w:rsid w:val="00C512FD"/>
    <w:rsid w:val="00C5184D"/>
    <w:rsid w:val="00C53004"/>
    <w:rsid w:val="00C53246"/>
    <w:rsid w:val="00C5330A"/>
    <w:rsid w:val="00C538C8"/>
    <w:rsid w:val="00C53C39"/>
    <w:rsid w:val="00C540AC"/>
    <w:rsid w:val="00C5434C"/>
    <w:rsid w:val="00C543AB"/>
    <w:rsid w:val="00C5579E"/>
    <w:rsid w:val="00C56559"/>
    <w:rsid w:val="00C566B8"/>
    <w:rsid w:val="00C56B81"/>
    <w:rsid w:val="00C5772F"/>
    <w:rsid w:val="00C57B8C"/>
    <w:rsid w:val="00C57C2B"/>
    <w:rsid w:val="00C6029D"/>
    <w:rsid w:val="00C60300"/>
    <w:rsid w:val="00C605F1"/>
    <w:rsid w:val="00C60DC1"/>
    <w:rsid w:val="00C610AD"/>
    <w:rsid w:val="00C61766"/>
    <w:rsid w:val="00C61A25"/>
    <w:rsid w:val="00C61FD6"/>
    <w:rsid w:val="00C623D5"/>
    <w:rsid w:val="00C629D8"/>
    <w:rsid w:val="00C64190"/>
    <w:rsid w:val="00C6453B"/>
    <w:rsid w:val="00C6705C"/>
    <w:rsid w:val="00C672E4"/>
    <w:rsid w:val="00C675A1"/>
    <w:rsid w:val="00C67944"/>
    <w:rsid w:val="00C67BE2"/>
    <w:rsid w:val="00C67E21"/>
    <w:rsid w:val="00C708A8"/>
    <w:rsid w:val="00C709F8"/>
    <w:rsid w:val="00C70CFC"/>
    <w:rsid w:val="00C71318"/>
    <w:rsid w:val="00C71F04"/>
    <w:rsid w:val="00C71F6A"/>
    <w:rsid w:val="00C726B7"/>
    <w:rsid w:val="00C726DD"/>
    <w:rsid w:val="00C7279D"/>
    <w:rsid w:val="00C7479A"/>
    <w:rsid w:val="00C74F37"/>
    <w:rsid w:val="00C75609"/>
    <w:rsid w:val="00C75644"/>
    <w:rsid w:val="00C75E74"/>
    <w:rsid w:val="00C761B5"/>
    <w:rsid w:val="00C76554"/>
    <w:rsid w:val="00C76573"/>
    <w:rsid w:val="00C76813"/>
    <w:rsid w:val="00C769DB"/>
    <w:rsid w:val="00C76A55"/>
    <w:rsid w:val="00C772C5"/>
    <w:rsid w:val="00C77EEE"/>
    <w:rsid w:val="00C81327"/>
    <w:rsid w:val="00C8133E"/>
    <w:rsid w:val="00C81A10"/>
    <w:rsid w:val="00C81E57"/>
    <w:rsid w:val="00C82B1C"/>
    <w:rsid w:val="00C82B35"/>
    <w:rsid w:val="00C82DE6"/>
    <w:rsid w:val="00C8340C"/>
    <w:rsid w:val="00C86BD7"/>
    <w:rsid w:val="00C8741B"/>
    <w:rsid w:val="00C90C9D"/>
    <w:rsid w:val="00C90FB6"/>
    <w:rsid w:val="00C913D8"/>
    <w:rsid w:val="00C9174D"/>
    <w:rsid w:val="00C91B90"/>
    <w:rsid w:val="00C91D76"/>
    <w:rsid w:val="00C91E03"/>
    <w:rsid w:val="00C925B6"/>
    <w:rsid w:val="00C93F01"/>
    <w:rsid w:val="00C941FB"/>
    <w:rsid w:val="00C94306"/>
    <w:rsid w:val="00C94792"/>
    <w:rsid w:val="00C954C1"/>
    <w:rsid w:val="00C9691A"/>
    <w:rsid w:val="00C972FF"/>
    <w:rsid w:val="00C976A6"/>
    <w:rsid w:val="00C977B7"/>
    <w:rsid w:val="00C97D28"/>
    <w:rsid w:val="00CA00E4"/>
    <w:rsid w:val="00CA0C96"/>
    <w:rsid w:val="00CA196A"/>
    <w:rsid w:val="00CA1FD6"/>
    <w:rsid w:val="00CA2652"/>
    <w:rsid w:val="00CA2CF6"/>
    <w:rsid w:val="00CA3094"/>
    <w:rsid w:val="00CA3FA0"/>
    <w:rsid w:val="00CA40AA"/>
    <w:rsid w:val="00CA40FA"/>
    <w:rsid w:val="00CA5088"/>
    <w:rsid w:val="00CA62CD"/>
    <w:rsid w:val="00CA65CD"/>
    <w:rsid w:val="00CA74BC"/>
    <w:rsid w:val="00CA7B6E"/>
    <w:rsid w:val="00CB05A4"/>
    <w:rsid w:val="00CB0986"/>
    <w:rsid w:val="00CB09AD"/>
    <w:rsid w:val="00CB17BC"/>
    <w:rsid w:val="00CB1C5B"/>
    <w:rsid w:val="00CB1E23"/>
    <w:rsid w:val="00CB23A3"/>
    <w:rsid w:val="00CB24F1"/>
    <w:rsid w:val="00CB35E8"/>
    <w:rsid w:val="00CB388E"/>
    <w:rsid w:val="00CB3CFD"/>
    <w:rsid w:val="00CB51F8"/>
    <w:rsid w:val="00CB5C6F"/>
    <w:rsid w:val="00CB5EC2"/>
    <w:rsid w:val="00CB6B09"/>
    <w:rsid w:val="00CB6EFD"/>
    <w:rsid w:val="00CB7248"/>
    <w:rsid w:val="00CB74EB"/>
    <w:rsid w:val="00CB7833"/>
    <w:rsid w:val="00CB7FCE"/>
    <w:rsid w:val="00CC0C0B"/>
    <w:rsid w:val="00CC0FBD"/>
    <w:rsid w:val="00CC10F9"/>
    <w:rsid w:val="00CC2691"/>
    <w:rsid w:val="00CC2F63"/>
    <w:rsid w:val="00CC50AB"/>
    <w:rsid w:val="00CC5F6B"/>
    <w:rsid w:val="00CC671A"/>
    <w:rsid w:val="00CC711A"/>
    <w:rsid w:val="00CC77BD"/>
    <w:rsid w:val="00CC79A8"/>
    <w:rsid w:val="00CC7DC9"/>
    <w:rsid w:val="00CC7FB3"/>
    <w:rsid w:val="00CD08B8"/>
    <w:rsid w:val="00CD1009"/>
    <w:rsid w:val="00CD1489"/>
    <w:rsid w:val="00CD1C91"/>
    <w:rsid w:val="00CD1EB7"/>
    <w:rsid w:val="00CD2150"/>
    <w:rsid w:val="00CD24B7"/>
    <w:rsid w:val="00CD2AFD"/>
    <w:rsid w:val="00CD3418"/>
    <w:rsid w:val="00CD53E0"/>
    <w:rsid w:val="00CD64F8"/>
    <w:rsid w:val="00CD67F2"/>
    <w:rsid w:val="00CD6871"/>
    <w:rsid w:val="00CD7264"/>
    <w:rsid w:val="00CE09EE"/>
    <w:rsid w:val="00CE23A7"/>
    <w:rsid w:val="00CE2A7D"/>
    <w:rsid w:val="00CE3A24"/>
    <w:rsid w:val="00CE3E26"/>
    <w:rsid w:val="00CE3EA0"/>
    <w:rsid w:val="00CE5300"/>
    <w:rsid w:val="00CE5378"/>
    <w:rsid w:val="00CE6A0D"/>
    <w:rsid w:val="00CE6DCC"/>
    <w:rsid w:val="00CE775A"/>
    <w:rsid w:val="00CE7978"/>
    <w:rsid w:val="00CE7E49"/>
    <w:rsid w:val="00CF04FA"/>
    <w:rsid w:val="00CF0C1F"/>
    <w:rsid w:val="00CF0D7F"/>
    <w:rsid w:val="00CF262F"/>
    <w:rsid w:val="00CF2DF7"/>
    <w:rsid w:val="00CF3A4C"/>
    <w:rsid w:val="00CF4AAC"/>
    <w:rsid w:val="00CF4AE4"/>
    <w:rsid w:val="00CF57DB"/>
    <w:rsid w:val="00CF5B3B"/>
    <w:rsid w:val="00CF66AE"/>
    <w:rsid w:val="00CF6BE7"/>
    <w:rsid w:val="00CF7360"/>
    <w:rsid w:val="00CF7F32"/>
    <w:rsid w:val="00D00568"/>
    <w:rsid w:val="00D008D1"/>
    <w:rsid w:val="00D0093A"/>
    <w:rsid w:val="00D00CEA"/>
    <w:rsid w:val="00D01164"/>
    <w:rsid w:val="00D01A62"/>
    <w:rsid w:val="00D01D41"/>
    <w:rsid w:val="00D021CC"/>
    <w:rsid w:val="00D0269A"/>
    <w:rsid w:val="00D0287F"/>
    <w:rsid w:val="00D02CF1"/>
    <w:rsid w:val="00D04918"/>
    <w:rsid w:val="00D04928"/>
    <w:rsid w:val="00D04DB8"/>
    <w:rsid w:val="00D04F2E"/>
    <w:rsid w:val="00D052B3"/>
    <w:rsid w:val="00D05492"/>
    <w:rsid w:val="00D058C5"/>
    <w:rsid w:val="00D05AA5"/>
    <w:rsid w:val="00D06370"/>
    <w:rsid w:val="00D07759"/>
    <w:rsid w:val="00D079F4"/>
    <w:rsid w:val="00D07A38"/>
    <w:rsid w:val="00D103B4"/>
    <w:rsid w:val="00D105DF"/>
    <w:rsid w:val="00D10B9D"/>
    <w:rsid w:val="00D10FB0"/>
    <w:rsid w:val="00D119D8"/>
    <w:rsid w:val="00D12151"/>
    <w:rsid w:val="00D122E8"/>
    <w:rsid w:val="00D124FC"/>
    <w:rsid w:val="00D12CDA"/>
    <w:rsid w:val="00D13D63"/>
    <w:rsid w:val="00D14143"/>
    <w:rsid w:val="00D14A96"/>
    <w:rsid w:val="00D157C2"/>
    <w:rsid w:val="00D162F0"/>
    <w:rsid w:val="00D1662E"/>
    <w:rsid w:val="00D167AB"/>
    <w:rsid w:val="00D16EE3"/>
    <w:rsid w:val="00D17D13"/>
    <w:rsid w:val="00D205EA"/>
    <w:rsid w:val="00D20F1B"/>
    <w:rsid w:val="00D2173C"/>
    <w:rsid w:val="00D2268D"/>
    <w:rsid w:val="00D2288F"/>
    <w:rsid w:val="00D23867"/>
    <w:rsid w:val="00D23B59"/>
    <w:rsid w:val="00D249AE"/>
    <w:rsid w:val="00D25414"/>
    <w:rsid w:val="00D26183"/>
    <w:rsid w:val="00D2667A"/>
    <w:rsid w:val="00D26B07"/>
    <w:rsid w:val="00D26DD7"/>
    <w:rsid w:val="00D271D6"/>
    <w:rsid w:val="00D27B14"/>
    <w:rsid w:val="00D300ED"/>
    <w:rsid w:val="00D30F6A"/>
    <w:rsid w:val="00D31041"/>
    <w:rsid w:val="00D3111F"/>
    <w:rsid w:val="00D3177A"/>
    <w:rsid w:val="00D33446"/>
    <w:rsid w:val="00D33A46"/>
    <w:rsid w:val="00D34BC3"/>
    <w:rsid w:val="00D351DB"/>
    <w:rsid w:val="00D35C65"/>
    <w:rsid w:val="00D35DA8"/>
    <w:rsid w:val="00D366FF"/>
    <w:rsid w:val="00D3673D"/>
    <w:rsid w:val="00D36748"/>
    <w:rsid w:val="00D36840"/>
    <w:rsid w:val="00D36E13"/>
    <w:rsid w:val="00D40175"/>
    <w:rsid w:val="00D40CB5"/>
    <w:rsid w:val="00D4151A"/>
    <w:rsid w:val="00D42357"/>
    <w:rsid w:val="00D42683"/>
    <w:rsid w:val="00D43D44"/>
    <w:rsid w:val="00D445EE"/>
    <w:rsid w:val="00D44E23"/>
    <w:rsid w:val="00D44ECA"/>
    <w:rsid w:val="00D4507D"/>
    <w:rsid w:val="00D4625A"/>
    <w:rsid w:val="00D462B5"/>
    <w:rsid w:val="00D463CE"/>
    <w:rsid w:val="00D465E3"/>
    <w:rsid w:val="00D467B3"/>
    <w:rsid w:val="00D4750E"/>
    <w:rsid w:val="00D47A29"/>
    <w:rsid w:val="00D47BF5"/>
    <w:rsid w:val="00D502C5"/>
    <w:rsid w:val="00D50B14"/>
    <w:rsid w:val="00D513AA"/>
    <w:rsid w:val="00D518E6"/>
    <w:rsid w:val="00D51A05"/>
    <w:rsid w:val="00D51D07"/>
    <w:rsid w:val="00D52D0E"/>
    <w:rsid w:val="00D52F84"/>
    <w:rsid w:val="00D537A2"/>
    <w:rsid w:val="00D54366"/>
    <w:rsid w:val="00D5470A"/>
    <w:rsid w:val="00D55031"/>
    <w:rsid w:val="00D55500"/>
    <w:rsid w:val="00D57CA5"/>
    <w:rsid w:val="00D57E7A"/>
    <w:rsid w:val="00D60A6A"/>
    <w:rsid w:val="00D60D95"/>
    <w:rsid w:val="00D60EDE"/>
    <w:rsid w:val="00D6138A"/>
    <w:rsid w:val="00D61405"/>
    <w:rsid w:val="00D6150F"/>
    <w:rsid w:val="00D61E12"/>
    <w:rsid w:val="00D622E8"/>
    <w:rsid w:val="00D625DC"/>
    <w:rsid w:val="00D629CC"/>
    <w:rsid w:val="00D62C96"/>
    <w:rsid w:val="00D63430"/>
    <w:rsid w:val="00D63CC5"/>
    <w:rsid w:val="00D63DC3"/>
    <w:rsid w:val="00D645DB"/>
    <w:rsid w:val="00D6475D"/>
    <w:rsid w:val="00D64F78"/>
    <w:rsid w:val="00D650F4"/>
    <w:rsid w:val="00D6567D"/>
    <w:rsid w:val="00D660DA"/>
    <w:rsid w:val="00D66C2E"/>
    <w:rsid w:val="00D67052"/>
    <w:rsid w:val="00D67069"/>
    <w:rsid w:val="00D67375"/>
    <w:rsid w:val="00D67C46"/>
    <w:rsid w:val="00D67F2C"/>
    <w:rsid w:val="00D704CF"/>
    <w:rsid w:val="00D707CC"/>
    <w:rsid w:val="00D7094D"/>
    <w:rsid w:val="00D70AF0"/>
    <w:rsid w:val="00D71036"/>
    <w:rsid w:val="00D71C07"/>
    <w:rsid w:val="00D721C3"/>
    <w:rsid w:val="00D724FD"/>
    <w:rsid w:val="00D727A5"/>
    <w:rsid w:val="00D727D2"/>
    <w:rsid w:val="00D728DA"/>
    <w:rsid w:val="00D72B39"/>
    <w:rsid w:val="00D742FB"/>
    <w:rsid w:val="00D766A1"/>
    <w:rsid w:val="00D8000C"/>
    <w:rsid w:val="00D804D0"/>
    <w:rsid w:val="00D80688"/>
    <w:rsid w:val="00D80815"/>
    <w:rsid w:val="00D8252D"/>
    <w:rsid w:val="00D82A65"/>
    <w:rsid w:val="00D82FCF"/>
    <w:rsid w:val="00D83081"/>
    <w:rsid w:val="00D83692"/>
    <w:rsid w:val="00D83760"/>
    <w:rsid w:val="00D83A66"/>
    <w:rsid w:val="00D842E0"/>
    <w:rsid w:val="00D8466A"/>
    <w:rsid w:val="00D854B7"/>
    <w:rsid w:val="00D858DF"/>
    <w:rsid w:val="00D86517"/>
    <w:rsid w:val="00D86F89"/>
    <w:rsid w:val="00D87852"/>
    <w:rsid w:val="00D87E45"/>
    <w:rsid w:val="00D90324"/>
    <w:rsid w:val="00D90764"/>
    <w:rsid w:val="00D915D2"/>
    <w:rsid w:val="00D91961"/>
    <w:rsid w:val="00D91F9C"/>
    <w:rsid w:val="00D92685"/>
    <w:rsid w:val="00D926E3"/>
    <w:rsid w:val="00D92C47"/>
    <w:rsid w:val="00D92C4A"/>
    <w:rsid w:val="00D93212"/>
    <w:rsid w:val="00D9397D"/>
    <w:rsid w:val="00D93AA2"/>
    <w:rsid w:val="00D93F55"/>
    <w:rsid w:val="00D940AF"/>
    <w:rsid w:val="00D952F1"/>
    <w:rsid w:val="00D962E7"/>
    <w:rsid w:val="00D96CF9"/>
    <w:rsid w:val="00D9717F"/>
    <w:rsid w:val="00D97BBB"/>
    <w:rsid w:val="00D97DCD"/>
    <w:rsid w:val="00DA03EB"/>
    <w:rsid w:val="00DA04A8"/>
    <w:rsid w:val="00DA0771"/>
    <w:rsid w:val="00DA0C99"/>
    <w:rsid w:val="00DA2028"/>
    <w:rsid w:val="00DA295A"/>
    <w:rsid w:val="00DA2DBC"/>
    <w:rsid w:val="00DA2DCD"/>
    <w:rsid w:val="00DA34A9"/>
    <w:rsid w:val="00DA39C1"/>
    <w:rsid w:val="00DA3D83"/>
    <w:rsid w:val="00DA4A7F"/>
    <w:rsid w:val="00DA56AD"/>
    <w:rsid w:val="00DA5A1A"/>
    <w:rsid w:val="00DA6C96"/>
    <w:rsid w:val="00DA70E0"/>
    <w:rsid w:val="00DA7300"/>
    <w:rsid w:val="00DA7955"/>
    <w:rsid w:val="00DA7C99"/>
    <w:rsid w:val="00DB0871"/>
    <w:rsid w:val="00DB1309"/>
    <w:rsid w:val="00DB158F"/>
    <w:rsid w:val="00DB1DAB"/>
    <w:rsid w:val="00DB2307"/>
    <w:rsid w:val="00DB282E"/>
    <w:rsid w:val="00DB283C"/>
    <w:rsid w:val="00DB2AF6"/>
    <w:rsid w:val="00DB3165"/>
    <w:rsid w:val="00DB407B"/>
    <w:rsid w:val="00DB4C7A"/>
    <w:rsid w:val="00DB5B23"/>
    <w:rsid w:val="00DB669A"/>
    <w:rsid w:val="00DB7184"/>
    <w:rsid w:val="00DB74FF"/>
    <w:rsid w:val="00DC0CA9"/>
    <w:rsid w:val="00DC0FD1"/>
    <w:rsid w:val="00DC102F"/>
    <w:rsid w:val="00DC1CD9"/>
    <w:rsid w:val="00DC2086"/>
    <w:rsid w:val="00DC21F9"/>
    <w:rsid w:val="00DC3584"/>
    <w:rsid w:val="00DC3BF4"/>
    <w:rsid w:val="00DC3C27"/>
    <w:rsid w:val="00DC4692"/>
    <w:rsid w:val="00DC4763"/>
    <w:rsid w:val="00DC542C"/>
    <w:rsid w:val="00DC5CA1"/>
    <w:rsid w:val="00DC6235"/>
    <w:rsid w:val="00DC65D4"/>
    <w:rsid w:val="00DC6A89"/>
    <w:rsid w:val="00DD0B68"/>
    <w:rsid w:val="00DD0BD2"/>
    <w:rsid w:val="00DD14BF"/>
    <w:rsid w:val="00DD1950"/>
    <w:rsid w:val="00DD1A61"/>
    <w:rsid w:val="00DD1B83"/>
    <w:rsid w:val="00DD1B90"/>
    <w:rsid w:val="00DD1F6F"/>
    <w:rsid w:val="00DD2ABD"/>
    <w:rsid w:val="00DD2FB4"/>
    <w:rsid w:val="00DD3147"/>
    <w:rsid w:val="00DD3590"/>
    <w:rsid w:val="00DD3702"/>
    <w:rsid w:val="00DD4074"/>
    <w:rsid w:val="00DD4158"/>
    <w:rsid w:val="00DD420C"/>
    <w:rsid w:val="00DD4537"/>
    <w:rsid w:val="00DD50ED"/>
    <w:rsid w:val="00DD58AF"/>
    <w:rsid w:val="00DD624A"/>
    <w:rsid w:val="00DD6CEA"/>
    <w:rsid w:val="00DD78BC"/>
    <w:rsid w:val="00DD7AD1"/>
    <w:rsid w:val="00DE0118"/>
    <w:rsid w:val="00DE0646"/>
    <w:rsid w:val="00DE0887"/>
    <w:rsid w:val="00DE0ADD"/>
    <w:rsid w:val="00DE10DD"/>
    <w:rsid w:val="00DE1C62"/>
    <w:rsid w:val="00DE25E7"/>
    <w:rsid w:val="00DE28FD"/>
    <w:rsid w:val="00DE2DDE"/>
    <w:rsid w:val="00DE3316"/>
    <w:rsid w:val="00DE3484"/>
    <w:rsid w:val="00DE39CD"/>
    <w:rsid w:val="00DE3F31"/>
    <w:rsid w:val="00DE4451"/>
    <w:rsid w:val="00DE4C3A"/>
    <w:rsid w:val="00DE4DC5"/>
    <w:rsid w:val="00DE50D1"/>
    <w:rsid w:val="00DE51C0"/>
    <w:rsid w:val="00DE53BB"/>
    <w:rsid w:val="00DE573E"/>
    <w:rsid w:val="00DE58E8"/>
    <w:rsid w:val="00DE5B9A"/>
    <w:rsid w:val="00DE5CD6"/>
    <w:rsid w:val="00DE5D7F"/>
    <w:rsid w:val="00DE5FF9"/>
    <w:rsid w:val="00DE6901"/>
    <w:rsid w:val="00DE787C"/>
    <w:rsid w:val="00DF035D"/>
    <w:rsid w:val="00DF0A35"/>
    <w:rsid w:val="00DF0F0D"/>
    <w:rsid w:val="00DF167B"/>
    <w:rsid w:val="00DF2CD8"/>
    <w:rsid w:val="00DF31B5"/>
    <w:rsid w:val="00DF47C3"/>
    <w:rsid w:val="00DF507C"/>
    <w:rsid w:val="00DF5A2C"/>
    <w:rsid w:val="00DF6108"/>
    <w:rsid w:val="00DF658B"/>
    <w:rsid w:val="00DF7044"/>
    <w:rsid w:val="00DF7373"/>
    <w:rsid w:val="00DF78F4"/>
    <w:rsid w:val="00E0093D"/>
    <w:rsid w:val="00E013A4"/>
    <w:rsid w:val="00E02253"/>
    <w:rsid w:val="00E0301C"/>
    <w:rsid w:val="00E0322A"/>
    <w:rsid w:val="00E03C01"/>
    <w:rsid w:val="00E04250"/>
    <w:rsid w:val="00E052D6"/>
    <w:rsid w:val="00E07742"/>
    <w:rsid w:val="00E07950"/>
    <w:rsid w:val="00E12034"/>
    <w:rsid w:val="00E13CC7"/>
    <w:rsid w:val="00E1407C"/>
    <w:rsid w:val="00E15194"/>
    <w:rsid w:val="00E1565E"/>
    <w:rsid w:val="00E16ADA"/>
    <w:rsid w:val="00E16DB7"/>
    <w:rsid w:val="00E176BE"/>
    <w:rsid w:val="00E1795D"/>
    <w:rsid w:val="00E20E84"/>
    <w:rsid w:val="00E21052"/>
    <w:rsid w:val="00E21BC4"/>
    <w:rsid w:val="00E22619"/>
    <w:rsid w:val="00E226A6"/>
    <w:rsid w:val="00E229B3"/>
    <w:rsid w:val="00E233C9"/>
    <w:rsid w:val="00E233FC"/>
    <w:rsid w:val="00E236D4"/>
    <w:rsid w:val="00E23AA8"/>
    <w:rsid w:val="00E24842"/>
    <w:rsid w:val="00E24B42"/>
    <w:rsid w:val="00E24F61"/>
    <w:rsid w:val="00E251C7"/>
    <w:rsid w:val="00E2551A"/>
    <w:rsid w:val="00E257F8"/>
    <w:rsid w:val="00E25D6D"/>
    <w:rsid w:val="00E25DBA"/>
    <w:rsid w:val="00E25E05"/>
    <w:rsid w:val="00E25F35"/>
    <w:rsid w:val="00E263CF"/>
    <w:rsid w:val="00E266D2"/>
    <w:rsid w:val="00E2698B"/>
    <w:rsid w:val="00E26A7C"/>
    <w:rsid w:val="00E26C27"/>
    <w:rsid w:val="00E26FD0"/>
    <w:rsid w:val="00E27D14"/>
    <w:rsid w:val="00E30308"/>
    <w:rsid w:val="00E313E3"/>
    <w:rsid w:val="00E32821"/>
    <w:rsid w:val="00E33AB9"/>
    <w:rsid w:val="00E33C4A"/>
    <w:rsid w:val="00E33CE6"/>
    <w:rsid w:val="00E341A2"/>
    <w:rsid w:val="00E349A7"/>
    <w:rsid w:val="00E35B8D"/>
    <w:rsid w:val="00E36017"/>
    <w:rsid w:val="00E36956"/>
    <w:rsid w:val="00E371D6"/>
    <w:rsid w:val="00E3738E"/>
    <w:rsid w:val="00E3786C"/>
    <w:rsid w:val="00E37DFA"/>
    <w:rsid w:val="00E410E6"/>
    <w:rsid w:val="00E4123F"/>
    <w:rsid w:val="00E42228"/>
    <w:rsid w:val="00E4283B"/>
    <w:rsid w:val="00E43471"/>
    <w:rsid w:val="00E43607"/>
    <w:rsid w:val="00E4564E"/>
    <w:rsid w:val="00E45D85"/>
    <w:rsid w:val="00E4607D"/>
    <w:rsid w:val="00E46499"/>
    <w:rsid w:val="00E46CB1"/>
    <w:rsid w:val="00E472F1"/>
    <w:rsid w:val="00E47DA8"/>
    <w:rsid w:val="00E47F3C"/>
    <w:rsid w:val="00E504CF"/>
    <w:rsid w:val="00E507B8"/>
    <w:rsid w:val="00E511DD"/>
    <w:rsid w:val="00E5161F"/>
    <w:rsid w:val="00E518AD"/>
    <w:rsid w:val="00E51985"/>
    <w:rsid w:val="00E51BCC"/>
    <w:rsid w:val="00E5204C"/>
    <w:rsid w:val="00E5216A"/>
    <w:rsid w:val="00E52229"/>
    <w:rsid w:val="00E5232F"/>
    <w:rsid w:val="00E52A1C"/>
    <w:rsid w:val="00E52CAC"/>
    <w:rsid w:val="00E535C4"/>
    <w:rsid w:val="00E53B05"/>
    <w:rsid w:val="00E53FD9"/>
    <w:rsid w:val="00E540F3"/>
    <w:rsid w:val="00E542BD"/>
    <w:rsid w:val="00E544A7"/>
    <w:rsid w:val="00E54633"/>
    <w:rsid w:val="00E54E5C"/>
    <w:rsid w:val="00E559AC"/>
    <w:rsid w:val="00E5601C"/>
    <w:rsid w:val="00E561B8"/>
    <w:rsid w:val="00E561EE"/>
    <w:rsid w:val="00E56450"/>
    <w:rsid w:val="00E564CA"/>
    <w:rsid w:val="00E57513"/>
    <w:rsid w:val="00E575C6"/>
    <w:rsid w:val="00E57C6D"/>
    <w:rsid w:val="00E60463"/>
    <w:rsid w:val="00E60809"/>
    <w:rsid w:val="00E60815"/>
    <w:rsid w:val="00E60D56"/>
    <w:rsid w:val="00E60D91"/>
    <w:rsid w:val="00E6118F"/>
    <w:rsid w:val="00E619D8"/>
    <w:rsid w:val="00E61FFD"/>
    <w:rsid w:val="00E630CA"/>
    <w:rsid w:val="00E6363A"/>
    <w:rsid w:val="00E63776"/>
    <w:rsid w:val="00E63A8B"/>
    <w:rsid w:val="00E6435C"/>
    <w:rsid w:val="00E64ADB"/>
    <w:rsid w:val="00E652C7"/>
    <w:rsid w:val="00E6591D"/>
    <w:rsid w:val="00E65F23"/>
    <w:rsid w:val="00E66527"/>
    <w:rsid w:val="00E665CE"/>
    <w:rsid w:val="00E66605"/>
    <w:rsid w:val="00E66D85"/>
    <w:rsid w:val="00E676CA"/>
    <w:rsid w:val="00E706D9"/>
    <w:rsid w:val="00E71F28"/>
    <w:rsid w:val="00E72322"/>
    <w:rsid w:val="00E724D9"/>
    <w:rsid w:val="00E726F3"/>
    <w:rsid w:val="00E72FAF"/>
    <w:rsid w:val="00E736F0"/>
    <w:rsid w:val="00E73B60"/>
    <w:rsid w:val="00E73F14"/>
    <w:rsid w:val="00E73F8C"/>
    <w:rsid w:val="00E744D6"/>
    <w:rsid w:val="00E74919"/>
    <w:rsid w:val="00E74F09"/>
    <w:rsid w:val="00E7516C"/>
    <w:rsid w:val="00E75928"/>
    <w:rsid w:val="00E75B27"/>
    <w:rsid w:val="00E771A2"/>
    <w:rsid w:val="00E77EB2"/>
    <w:rsid w:val="00E801FD"/>
    <w:rsid w:val="00E8058A"/>
    <w:rsid w:val="00E806FB"/>
    <w:rsid w:val="00E80DB5"/>
    <w:rsid w:val="00E81088"/>
    <w:rsid w:val="00E811FD"/>
    <w:rsid w:val="00E81CD3"/>
    <w:rsid w:val="00E8280A"/>
    <w:rsid w:val="00E8309E"/>
    <w:rsid w:val="00E8354D"/>
    <w:rsid w:val="00E8442E"/>
    <w:rsid w:val="00E84453"/>
    <w:rsid w:val="00E84F15"/>
    <w:rsid w:val="00E864A0"/>
    <w:rsid w:val="00E86BDF"/>
    <w:rsid w:val="00E90206"/>
    <w:rsid w:val="00E90278"/>
    <w:rsid w:val="00E9047C"/>
    <w:rsid w:val="00E910A0"/>
    <w:rsid w:val="00E913E5"/>
    <w:rsid w:val="00E91582"/>
    <w:rsid w:val="00E91E88"/>
    <w:rsid w:val="00E91F09"/>
    <w:rsid w:val="00E92188"/>
    <w:rsid w:val="00E927DF"/>
    <w:rsid w:val="00E934A4"/>
    <w:rsid w:val="00E93856"/>
    <w:rsid w:val="00E9395C"/>
    <w:rsid w:val="00E93C75"/>
    <w:rsid w:val="00E9427E"/>
    <w:rsid w:val="00E942A4"/>
    <w:rsid w:val="00E949A0"/>
    <w:rsid w:val="00E97118"/>
    <w:rsid w:val="00E97466"/>
    <w:rsid w:val="00E97EC2"/>
    <w:rsid w:val="00E97F55"/>
    <w:rsid w:val="00EA110B"/>
    <w:rsid w:val="00EA15EB"/>
    <w:rsid w:val="00EA190A"/>
    <w:rsid w:val="00EA1AC9"/>
    <w:rsid w:val="00EA1B76"/>
    <w:rsid w:val="00EA1FF6"/>
    <w:rsid w:val="00EA2189"/>
    <w:rsid w:val="00EA2A9B"/>
    <w:rsid w:val="00EA355B"/>
    <w:rsid w:val="00EA3B8D"/>
    <w:rsid w:val="00EA4248"/>
    <w:rsid w:val="00EA488D"/>
    <w:rsid w:val="00EA5235"/>
    <w:rsid w:val="00EA533C"/>
    <w:rsid w:val="00EA5D19"/>
    <w:rsid w:val="00EA5EC3"/>
    <w:rsid w:val="00EA6005"/>
    <w:rsid w:val="00EA64D7"/>
    <w:rsid w:val="00EA6ACF"/>
    <w:rsid w:val="00EA6FF4"/>
    <w:rsid w:val="00EA741A"/>
    <w:rsid w:val="00EB05FC"/>
    <w:rsid w:val="00EB135C"/>
    <w:rsid w:val="00EB2B9C"/>
    <w:rsid w:val="00EB2E17"/>
    <w:rsid w:val="00EB3714"/>
    <w:rsid w:val="00EB3985"/>
    <w:rsid w:val="00EB4252"/>
    <w:rsid w:val="00EB4D69"/>
    <w:rsid w:val="00EB4EDC"/>
    <w:rsid w:val="00EB50A6"/>
    <w:rsid w:val="00EB6DE0"/>
    <w:rsid w:val="00EB6E69"/>
    <w:rsid w:val="00EB702A"/>
    <w:rsid w:val="00EB75B1"/>
    <w:rsid w:val="00EB7971"/>
    <w:rsid w:val="00EC036E"/>
    <w:rsid w:val="00EC0561"/>
    <w:rsid w:val="00EC05D0"/>
    <w:rsid w:val="00EC06AB"/>
    <w:rsid w:val="00EC0EA0"/>
    <w:rsid w:val="00EC23B0"/>
    <w:rsid w:val="00EC27C9"/>
    <w:rsid w:val="00EC36E0"/>
    <w:rsid w:val="00EC3C6A"/>
    <w:rsid w:val="00EC4482"/>
    <w:rsid w:val="00EC462A"/>
    <w:rsid w:val="00EC47EE"/>
    <w:rsid w:val="00EC49E7"/>
    <w:rsid w:val="00EC5509"/>
    <w:rsid w:val="00EC6305"/>
    <w:rsid w:val="00EC6333"/>
    <w:rsid w:val="00EC66F6"/>
    <w:rsid w:val="00EC673A"/>
    <w:rsid w:val="00EC75E7"/>
    <w:rsid w:val="00EC7EDB"/>
    <w:rsid w:val="00ED04DF"/>
    <w:rsid w:val="00ED1002"/>
    <w:rsid w:val="00ED157A"/>
    <w:rsid w:val="00ED15B5"/>
    <w:rsid w:val="00ED2F14"/>
    <w:rsid w:val="00ED343B"/>
    <w:rsid w:val="00ED356C"/>
    <w:rsid w:val="00ED3623"/>
    <w:rsid w:val="00ED367E"/>
    <w:rsid w:val="00ED3992"/>
    <w:rsid w:val="00ED3E64"/>
    <w:rsid w:val="00ED4182"/>
    <w:rsid w:val="00ED45C7"/>
    <w:rsid w:val="00ED4A2B"/>
    <w:rsid w:val="00ED4FB8"/>
    <w:rsid w:val="00ED526D"/>
    <w:rsid w:val="00ED71B0"/>
    <w:rsid w:val="00ED7DCA"/>
    <w:rsid w:val="00EE01E9"/>
    <w:rsid w:val="00EE1338"/>
    <w:rsid w:val="00EE1DE5"/>
    <w:rsid w:val="00EE2F66"/>
    <w:rsid w:val="00EE3199"/>
    <w:rsid w:val="00EE360A"/>
    <w:rsid w:val="00EE3ADF"/>
    <w:rsid w:val="00EE4EE7"/>
    <w:rsid w:val="00EE50ED"/>
    <w:rsid w:val="00EE65C9"/>
    <w:rsid w:val="00EE6D3A"/>
    <w:rsid w:val="00EE74FE"/>
    <w:rsid w:val="00EE7544"/>
    <w:rsid w:val="00EE7A94"/>
    <w:rsid w:val="00EE7BC4"/>
    <w:rsid w:val="00EF0A5D"/>
    <w:rsid w:val="00EF188A"/>
    <w:rsid w:val="00EF1947"/>
    <w:rsid w:val="00EF27CB"/>
    <w:rsid w:val="00EF37DA"/>
    <w:rsid w:val="00EF3CFD"/>
    <w:rsid w:val="00EF4555"/>
    <w:rsid w:val="00EF4C54"/>
    <w:rsid w:val="00EF566F"/>
    <w:rsid w:val="00EF5B67"/>
    <w:rsid w:val="00EF6C0D"/>
    <w:rsid w:val="00EF6DDE"/>
    <w:rsid w:val="00F00E2E"/>
    <w:rsid w:val="00F00FEB"/>
    <w:rsid w:val="00F017E8"/>
    <w:rsid w:val="00F027E5"/>
    <w:rsid w:val="00F02A34"/>
    <w:rsid w:val="00F036D7"/>
    <w:rsid w:val="00F0524A"/>
    <w:rsid w:val="00F063A1"/>
    <w:rsid w:val="00F06BEC"/>
    <w:rsid w:val="00F0701C"/>
    <w:rsid w:val="00F076EF"/>
    <w:rsid w:val="00F100AC"/>
    <w:rsid w:val="00F119DD"/>
    <w:rsid w:val="00F12607"/>
    <w:rsid w:val="00F12D23"/>
    <w:rsid w:val="00F13AEC"/>
    <w:rsid w:val="00F14742"/>
    <w:rsid w:val="00F14863"/>
    <w:rsid w:val="00F14CFB"/>
    <w:rsid w:val="00F167A8"/>
    <w:rsid w:val="00F16DAA"/>
    <w:rsid w:val="00F17C5C"/>
    <w:rsid w:val="00F208CA"/>
    <w:rsid w:val="00F20A4B"/>
    <w:rsid w:val="00F20A61"/>
    <w:rsid w:val="00F20B16"/>
    <w:rsid w:val="00F21225"/>
    <w:rsid w:val="00F212D6"/>
    <w:rsid w:val="00F2208E"/>
    <w:rsid w:val="00F225A8"/>
    <w:rsid w:val="00F2301D"/>
    <w:rsid w:val="00F23527"/>
    <w:rsid w:val="00F23763"/>
    <w:rsid w:val="00F2389B"/>
    <w:rsid w:val="00F23C55"/>
    <w:rsid w:val="00F23F73"/>
    <w:rsid w:val="00F2462E"/>
    <w:rsid w:val="00F25965"/>
    <w:rsid w:val="00F25A03"/>
    <w:rsid w:val="00F25D9B"/>
    <w:rsid w:val="00F25E88"/>
    <w:rsid w:val="00F2607C"/>
    <w:rsid w:val="00F26363"/>
    <w:rsid w:val="00F266E6"/>
    <w:rsid w:val="00F26A72"/>
    <w:rsid w:val="00F26D98"/>
    <w:rsid w:val="00F2731A"/>
    <w:rsid w:val="00F276C2"/>
    <w:rsid w:val="00F301DD"/>
    <w:rsid w:val="00F30783"/>
    <w:rsid w:val="00F3150C"/>
    <w:rsid w:val="00F321B2"/>
    <w:rsid w:val="00F32465"/>
    <w:rsid w:val="00F32480"/>
    <w:rsid w:val="00F32A69"/>
    <w:rsid w:val="00F337F3"/>
    <w:rsid w:val="00F356B4"/>
    <w:rsid w:val="00F35BD9"/>
    <w:rsid w:val="00F3611E"/>
    <w:rsid w:val="00F36575"/>
    <w:rsid w:val="00F3786F"/>
    <w:rsid w:val="00F37FEE"/>
    <w:rsid w:val="00F4053A"/>
    <w:rsid w:val="00F408A1"/>
    <w:rsid w:val="00F4163D"/>
    <w:rsid w:val="00F418B1"/>
    <w:rsid w:val="00F4268C"/>
    <w:rsid w:val="00F42DCD"/>
    <w:rsid w:val="00F441D1"/>
    <w:rsid w:val="00F444A8"/>
    <w:rsid w:val="00F44FC0"/>
    <w:rsid w:val="00F45F08"/>
    <w:rsid w:val="00F4600D"/>
    <w:rsid w:val="00F46580"/>
    <w:rsid w:val="00F46EF8"/>
    <w:rsid w:val="00F471C8"/>
    <w:rsid w:val="00F47F86"/>
    <w:rsid w:val="00F5038C"/>
    <w:rsid w:val="00F50A2C"/>
    <w:rsid w:val="00F50EBD"/>
    <w:rsid w:val="00F51016"/>
    <w:rsid w:val="00F510F4"/>
    <w:rsid w:val="00F51DBA"/>
    <w:rsid w:val="00F52551"/>
    <w:rsid w:val="00F529D3"/>
    <w:rsid w:val="00F52AAF"/>
    <w:rsid w:val="00F52AE1"/>
    <w:rsid w:val="00F531AC"/>
    <w:rsid w:val="00F532C6"/>
    <w:rsid w:val="00F53AC1"/>
    <w:rsid w:val="00F54168"/>
    <w:rsid w:val="00F5487C"/>
    <w:rsid w:val="00F55232"/>
    <w:rsid w:val="00F5546F"/>
    <w:rsid w:val="00F5589F"/>
    <w:rsid w:val="00F558CF"/>
    <w:rsid w:val="00F55C75"/>
    <w:rsid w:val="00F55E4C"/>
    <w:rsid w:val="00F56251"/>
    <w:rsid w:val="00F568B1"/>
    <w:rsid w:val="00F578DE"/>
    <w:rsid w:val="00F600A1"/>
    <w:rsid w:val="00F60636"/>
    <w:rsid w:val="00F60787"/>
    <w:rsid w:val="00F61B43"/>
    <w:rsid w:val="00F61CA1"/>
    <w:rsid w:val="00F61DEF"/>
    <w:rsid w:val="00F626B0"/>
    <w:rsid w:val="00F63B63"/>
    <w:rsid w:val="00F63BA9"/>
    <w:rsid w:val="00F645DD"/>
    <w:rsid w:val="00F650EE"/>
    <w:rsid w:val="00F6638D"/>
    <w:rsid w:val="00F66431"/>
    <w:rsid w:val="00F66832"/>
    <w:rsid w:val="00F67357"/>
    <w:rsid w:val="00F67671"/>
    <w:rsid w:val="00F71372"/>
    <w:rsid w:val="00F71BE5"/>
    <w:rsid w:val="00F71E9C"/>
    <w:rsid w:val="00F71F82"/>
    <w:rsid w:val="00F72300"/>
    <w:rsid w:val="00F72A6A"/>
    <w:rsid w:val="00F72EC8"/>
    <w:rsid w:val="00F73630"/>
    <w:rsid w:val="00F73645"/>
    <w:rsid w:val="00F736D5"/>
    <w:rsid w:val="00F73A07"/>
    <w:rsid w:val="00F73AF3"/>
    <w:rsid w:val="00F73D70"/>
    <w:rsid w:val="00F745BB"/>
    <w:rsid w:val="00F746A5"/>
    <w:rsid w:val="00F746B7"/>
    <w:rsid w:val="00F74838"/>
    <w:rsid w:val="00F74E9B"/>
    <w:rsid w:val="00F75549"/>
    <w:rsid w:val="00F75AD3"/>
    <w:rsid w:val="00F76E21"/>
    <w:rsid w:val="00F771D0"/>
    <w:rsid w:val="00F7777C"/>
    <w:rsid w:val="00F77EFF"/>
    <w:rsid w:val="00F80338"/>
    <w:rsid w:val="00F80B34"/>
    <w:rsid w:val="00F80E17"/>
    <w:rsid w:val="00F810D7"/>
    <w:rsid w:val="00F81449"/>
    <w:rsid w:val="00F81BB5"/>
    <w:rsid w:val="00F828C2"/>
    <w:rsid w:val="00F82ABE"/>
    <w:rsid w:val="00F82D2B"/>
    <w:rsid w:val="00F8368E"/>
    <w:rsid w:val="00F83BA7"/>
    <w:rsid w:val="00F8419D"/>
    <w:rsid w:val="00F84A2C"/>
    <w:rsid w:val="00F84F3C"/>
    <w:rsid w:val="00F859D1"/>
    <w:rsid w:val="00F86233"/>
    <w:rsid w:val="00F86983"/>
    <w:rsid w:val="00F873E4"/>
    <w:rsid w:val="00F87632"/>
    <w:rsid w:val="00F90263"/>
    <w:rsid w:val="00F906F2"/>
    <w:rsid w:val="00F9121E"/>
    <w:rsid w:val="00F91721"/>
    <w:rsid w:val="00F92BB9"/>
    <w:rsid w:val="00F936D2"/>
    <w:rsid w:val="00F93A19"/>
    <w:rsid w:val="00F9420E"/>
    <w:rsid w:val="00F9456D"/>
    <w:rsid w:val="00F94782"/>
    <w:rsid w:val="00F94D9E"/>
    <w:rsid w:val="00F95081"/>
    <w:rsid w:val="00F9584B"/>
    <w:rsid w:val="00F95A02"/>
    <w:rsid w:val="00F97123"/>
    <w:rsid w:val="00F9749E"/>
    <w:rsid w:val="00F97A75"/>
    <w:rsid w:val="00FA0CA6"/>
    <w:rsid w:val="00FA10A0"/>
    <w:rsid w:val="00FA1479"/>
    <w:rsid w:val="00FA33AB"/>
    <w:rsid w:val="00FA3D14"/>
    <w:rsid w:val="00FA3D8E"/>
    <w:rsid w:val="00FA41C9"/>
    <w:rsid w:val="00FA455B"/>
    <w:rsid w:val="00FA4989"/>
    <w:rsid w:val="00FA4B1E"/>
    <w:rsid w:val="00FA4CA6"/>
    <w:rsid w:val="00FA604E"/>
    <w:rsid w:val="00FA6061"/>
    <w:rsid w:val="00FA6689"/>
    <w:rsid w:val="00FA6C58"/>
    <w:rsid w:val="00FA6E62"/>
    <w:rsid w:val="00FA6FA3"/>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7C2"/>
    <w:rsid w:val="00FB5DA4"/>
    <w:rsid w:val="00FB6012"/>
    <w:rsid w:val="00FB62C8"/>
    <w:rsid w:val="00FB6D48"/>
    <w:rsid w:val="00FB79A4"/>
    <w:rsid w:val="00FB7A72"/>
    <w:rsid w:val="00FC0273"/>
    <w:rsid w:val="00FC0852"/>
    <w:rsid w:val="00FC12F8"/>
    <w:rsid w:val="00FC38FF"/>
    <w:rsid w:val="00FC4670"/>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3424"/>
    <w:rsid w:val="00FD34CB"/>
    <w:rsid w:val="00FD37DA"/>
    <w:rsid w:val="00FD3ED3"/>
    <w:rsid w:val="00FD4423"/>
    <w:rsid w:val="00FD4EFB"/>
    <w:rsid w:val="00FD5888"/>
    <w:rsid w:val="00FD5B39"/>
    <w:rsid w:val="00FD5D1D"/>
    <w:rsid w:val="00FD5E06"/>
    <w:rsid w:val="00FD6129"/>
    <w:rsid w:val="00FD6B60"/>
    <w:rsid w:val="00FE080D"/>
    <w:rsid w:val="00FE0B82"/>
    <w:rsid w:val="00FE1194"/>
    <w:rsid w:val="00FE22F8"/>
    <w:rsid w:val="00FE23CF"/>
    <w:rsid w:val="00FE2AB1"/>
    <w:rsid w:val="00FE2C99"/>
    <w:rsid w:val="00FE2D40"/>
    <w:rsid w:val="00FE2FE7"/>
    <w:rsid w:val="00FE3E55"/>
    <w:rsid w:val="00FE4FC2"/>
    <w:rsid w:val="00FE605D"/>
    <w:rsid w:val="00FE6981"/>
    <w:rsid w:val="00FE6C00"/>
    <w:rsid w:val="00FE6FB3"/>
    <w:rsid w:val="00FE72D5"/>
    <w:rsid w:val="00FF0177"/>
    <w:rsid w:val="00FF0456"/>
    <w:rsid w:val="00FF05C7"/>
    <w:rsid w:val="00FF06AD"/>
    <w:rsid w:val="00FF096C"/>
    <w:rsid w:val="00FF0DFE"/>
    <w:rsid w:val="00FF136D"/>
    <w:rsid w:val="00FF13B8"/>
    <w:rsid w:val="00FF2071"/>
    <w:rsid w:val="00FF2888"/>
    <w:rsid w:val="00FF31EC"/>
    <w:rsid w:val="00FF4388"/>
    <w:rsid w:val="00FF44A7"/>
    <w:rsid w:val="00FF5E59"/>
    <w:rsid w:val="00FF5F03"/>
    <w:rsid w:val="00FF6021"/>
    <w:rsid w:val="00FF6BFE"/>
    <w:rsid w:val="00FF6EDD"/>
    <w:rsid w:val="00FF6F0F"/>
    <w:rsid w:val="00FF70C5"/>
    <w:rsid w:val="00FF70D2"/>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062"/>
    <w:pPr>
      <w:overflowPunct w:val="0"/>
      <w:autoSpaceDE w:val="0"/>
      <w:autoSpaceDN w:val="0"/>
      <w:adjustRightInd w:val="0"/>
      <w:spacing w:after="180"/>
      <w:textAlignment w:val="baseline"/>
    </w:pPr>
    <w:rPr>
      <w:rFonts w:ascii="Times New Roman" w:eastAsia="Times New Roman" w:hAnsi="Times New Roman"/>
      <w:lang w:val="en-GB"/>
    </w:rPr>
  </w:style>
  <w:style w:type="paragraph" w:styleId="1">
    <w:name w:val="heading 1"/>
    <w:next w:val="a"/>
    <w:link w:val="1Char"/>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2">
    <w:name w:val="heading 2"/>
    <w:basedOn w:val="a"/>
    <w:next w:val="a"/>
    <w:link w:val="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3">
    <w:name w:val="heading 3"/>
    <w:basedOn w:val="a"/>
    <w:next w:val="a"/>
    <w:link w:val="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4">
    <w:name w:val="heading 4"/>
    <w:basedOn w:val="a"/>
    <w:next w:val="a"/>
    <w:link w:val="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sid w:val="00CB1C5B"/>
    <w:rPr>
      <w:rFonts w:ascii="Cambria" w:eastAsia="宋体" w:hAnsi="Cambria" w:cs="Times New Roman"/>
      <w:b/>
      <w:bCs/>
      <w:color w:val="365F91"/>
      <w:sz w:val="28"/>
      <w:szCs w:val="28"/>
      <w:lang w:val="en-GB" w:eastAsia="en-US"/>
    </w:rPr>
  </w:style>
  <w:style w:type="character" w:customStyle="1" w:styleId="1Char">
    <w:name w:val="标题 1 Char"/>
    <w:link w:val="1"/>
    <w:rsid w:val="00CB1C5B"/>
    <w:rPr>
      <w:rFonts w:ascii="Arial" w:eastAsia="Times New Roman" w:hAnsi="Arial"/>
      <w:sz w:val="36"/>
      <w:lang w:val="en-GB"/>
    </w:rPr>
  </w:style>
  <w:style w:type="paragraph" w:styleId="a3">
    <w:name w:val="Balloon Text"/>
    <w:basedOn w:val="a"/>
    <w:link w:val="Char"/>
    <w:uiPriority w:val="99"/>
    <w:semiHidden/>
    <w:unhideWhenUsed/>
    <w:rsid w:val="000810A5"/>
    <w:pPr>
      <w:spacing w:after="0"/>
    </w:pPr>
    <w:rPr>
      <w:rFonts w:ascii="Tahoma" w:hAnsi="Tahoma" w:cs="Tahoma"/>
      <w:sz w:val="16"/>
      <w:szCs w:val="16"/>
    </w:rPr>
  </w:style>
  <w:style w:type="character" w:customStyle="1" w:styleId="Char">
    <w:name w:val="批注框文本 Char"/>
    <w:link w:val="a3"/>
    <w:uiPriority w:val="99"/>
    <w:semiHidden/>
    <w:rsid w:val="000810A5"/>
    <w:rPr>
      <w:rFonts w:ascii="Tahoma" w:eastAsia="Times New Roman" w:hAnsi="Tahoma" w:cs="Tahoma"/>
      <w:sz w:val="16"/>
      <w:szCs w:val="16"/>
      <w:lang w:val="en-GB" w:eastAsia="en-US"/>
    </w:rPr>
  </w:style>
  <w:style w:type="paragraph" w:styleId="a4">
    <w:name w:val="footer"/>
    <w:basedOn w:val="a5"/>
    <w:link w:val="Char0"/>
    <w:rsid w:val="00317899"/>
    <w:pPr>
      <w:widowControl w:val="0"/>
      <w:tabs>
        <w:tab w:val="clear" w:pos="4320"/>
        <w:tab w:val="clear" w:pos="8640"/>
      </w:tabs>
      <w:jc w:val="center"/>
    </w:pPr>
    <w:rPr>
      <w:rFonts w:ascii="Arial" w:hAnsi="Arial"/>
      <w:b/>
      <w:i/>
      <w:noProof/>
      <w:sz w:val="18"/>
      <w:lang w:val="en-US"/>
    </w:rPr>
  </w:style>
  <w:style w:type="character" w:customStyle="1" w:styleId="Char0">
    <w:name w:val="页脚 Char"/>
    <w:link w:val="a4"/>
    <w:rsid w:val="00317899"/>
    <w:rPr>
      <w:rFonts w:ascii="Arial" w:eastAsia="Times New Roman" w:hAnsi="Arial" w:cs="Times New Roman"/>
      <w:b/>
      <w:i/>
      <w:noProof/>
      <w:sz w:val="18"/>
      <w:szCs w:val="20"/>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nhideWhenUsed/>
    <w:rsid w:val="00317899"/>
    <w:pPr>
      <w:tabs>
        <w:tab w:val="center" w:pos="4320"/>
        <w:tab w:val="right" w:pos="8640"/>
      </w:tabs>
      <w:spacing w:after="0"/>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17899"/>
    <w:rPr>
      <w:rFonts w:ascii="Times New Roman" w:eastAsia="Times New Roman" w:hAnsi="Times New Roman" w:cs="Times New Roman"/>
      <w:sz w:val="20"/>
      <w:szCs w:val="20"/>
      <w:lang w:val="en-GB" w:eastAsia="en-US"/>
    </w:rPr>
  </w:style>
  <w:style w:type="paragraph" w:styleId="a6">
    <w:name w:val="List Paragraph"/>
    <w:aliases w:val="- Bullets,?? ??,?????,????,Lista1,목록 단락,リスト段落,列出段落1,中等深浅网格 1 - 着色 21"/>
    <w:basedOn w:val="a"/>
    <w:link w:val="Char2"/>
    <w:uiPriority w:val="34"/>
    <w:qFormat/>
    <w:rsid w:val="000522C1"/>
    <w:pPr>
      <w:ind w:left="720"/>
      <w:contextualSpacing/>
    </w:pPr>
  </w:style>
  <w:style w:type="paragraph" w:customStyle="1" w:styleId="NO">
    <w:name w:val="NO"/>
    <w:basedOn w:val="a"/>
    <w:link w:val="NOChar"/>
    <w:qFormat/>
    <w:rsid w:val="00F36575"/>
    <w:pPr>
      <w:keepLines/>
      <w:overflowPunct/>
      <w:autoSpaceDE/>
      <w:autoSpaceDN/>
      <w:adjustRightInd/>
      <w:ind w:left="1135" w:hanging="851"/>
      <w:textAlignment w:val="auto"/>
    </w:pPr>
  </w:style>
  <w:style w:type="paragraph" w:styleId="a7">
    <w:name w:val="Normal (Web)"/>
    <w:basedOn w:val="a"/>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2Char">
    <w:name w:val="标题 2 Char"/>
    <w:link w:val="2"/>
    <w:rsid w:val="00D5470A"/>
    <w:rPr>
      <w:rFonts w:ascii="Calibri Light" w:eastAsia="Times New Roman" w:hAnsi="Calibri Light"/>
      <w:b/>
      <w:bCs/>
      <w:iCs/>
      <w:sz w:val="28"/>
      <w:szCs w:val="28"/>
      <w:lang w:val="en-GB"/>
    </w:rPr>
  </w:style>
  <w:style w:type="table" w:styleId="a8">
    <w:name w:val="Table Grid"/>
    <w:basedOn w:val="a1"/>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1"/>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
    <w:name w:val="Light Grid Accent 1"/>
    <w:basedOn w:val="a1"/>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Char3">
    <w:name w:val="正文文本 Char"/>
    <w:aliases w:val="bt Char"/>
    <w:link w:val="a9"/>
    <w:rsid w:val="00435AAA"/>
    <w:rPr>
      <w:rFonts w:eastAsia="MS Mincho"/>
    </w:rPr>
  </w:style>
  <w:style w:type="paragraph" w:styleId="a9">
    <w:name w:val="Body Text"/>
    <w:aliases w:val="bt"/>
    <w:basedOn w:val="a"/>
    <w:link w:val="Char3"/>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aa">
    <w:name w:val="caption"/>
    <w:aliases w:val="cap"/>
    <w:basedOn w:val="a"/>
    <w:next w:val="a"/>
    <w:uiPriority w:val="35"/>
    <w:unhideWhenUsed/>
    <w:qFormat/>
    <w:rsid w:val="00435AAA"/>
    <w:rPr>
      <w:b/>
      <w:bCs/>
    </w:rPr>
  </w:style>
  <w:style w:type="character" w:styleId="ab">
    <w:name w:val="Hyperlink"/>
    <w:qFormat/>
    <w:rsid w:val="00435AAA"/>
    <w:rPr>
      <w:color w:val="0000FF"/>
      <w:u w:val="single"/>
    </w:rPr>
  </w:style>
  <w:style w:type="character" w:styleId="ac">
    <w:name w:val="annotation reference"/>
    <w:uiPriority w:val="99"/>
    <w:unhideWhenUsed/>
    <w:qFormat/>
    <w:rsid w:val="00833894"/>
    <w:rPr>
      <w:sz w:val="16"/>
      <w:szCs w:val="16"/>
    </w:rPr>
  </w:style>
  <w:style w:type="paragraph" w:styleId="ad">
    <w:name w:val="annotation text"/>
    <w:basedOn w:val="a"/>
    <w:link w:val="Char4"/>
    <w:uiPriority w:val="99"/>
    <w:unhideWhenUsed/>
    <w:qFormat/>
    <w:rsid w:val="00833894"/>
  </w:style>
  <w:style w:type="character" w:customStyle="1" w:styleId="Char4">
    <w:name w:val="批注文字 Char"/>
    <w:link w:val="ad"/>
    <w:uiPriority w:val="99"/>
    <w:qFormat/>
    <w:rsid w:val="00833894"/>
    <w:rPr>
      <w:rFonts w:ascii="Times New Roman" w:eastAsia="Times New Roman" w:hAnsi="Times New Roman"/>
      <w:lang w:val="en-GB"/>
    </w:rPr>
  </w:style>
  <w:style w:type="paragraph" w:styleId="ae">
    <w:name w:val="annotation subject"/>
    <w:basedOn w:val="ad"/>
    <w:next w:val="ad"/>
    <w:link w:val="Char5"/>
    <w:uiPriority w:val="99"/>
    <w:semiHidden/>
    <w:unhideWhenUsed/>
    <w:rsid w:val="00833894"/>
    <w:rPr>
      <w:b/>
      <w:bCs/>
    </w:rPr>
  </w:style>
  <w:style w:type="character" w:customStyle="1" w:styleId="Char5">
    <w:name w:val="批注主题 Char"/>
    <w:link w:val="ae"/>
    <w:uiPriority w:val="99"/>
    <w:semiHidden/>
    <w:rsid w:val="00833894"/>
    <w:rPr>
      <w:rFonts w:ascii="Times New Roman" w:eastAsia="Times New Roman" w:hAnsi="Times New Roman"/>
      <w:b/>
      <w:bCs/>
      <w:lang w:val="en-GB"/>
    </w:rPr>
  </w:style>
  <w:style w:type="character" w:customStyle="1" w:styleId="3Char">
    <w:name w:val="标题 3 Char"/>
    <w:link w:val="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af"/>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af">
    <w:name w:val="List"/>
    <w:basedOn w:val="a"/>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a"/>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a"/>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a1"/>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a"/>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af0">
    <w:name w:val="Placeholder Text"/>
    <w:basedOn w:val="a0"/>
    <w:uiPriority w:val="99"/>
    <w:semiHidden/>
    <w:rsid w:val="00CC50AB"/>
    <w:rPr>
      <w:color w:val="808080"/>
    </w:rPr>
  </w:style>
  <w:style w:type="paragraph" w:styleId="af1">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af2">
    <w:name w:val="FollowedHyperlink"/>
    <w:basedOn w:val="a0"/>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a0"/>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a0"/>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a0"/>
    <w:link w:val="Hx-HeadingNoNum"/>
    <w:uiPriority w:val="99"/>
    <w:rsid w:val="00DE3F31"/>
    <w:rPr>
      <w:rFonts w:ascii="Arial" w:eastAsia="Times New Roman" w:hAnsi="Arial" w:cs="Arial"/>
      <w:b/>
      <w:sz w:val="24"/>
    </w:rPr>
  </w:style>
  <w:style w:type="character" w:customStyle="1" w:styleId="4Char">
    <w:name w:val="标题 4 Char"/>
    <w:basedOn w:val="a0"/>
    <w:link w:val="4"/>
    <w:rsid w:val="002119DA"/>
    <w:rPr>
      <w:rFonts w:asciiTheme="majorHAnsi" w:eastAsiaTheme="majorEastAsia" w:hAnsiTheme="majorHAnsi" w:cstheme="majorBidi"/>
      <w:i/>
      <w:iCs/>
      <w:color w:val="2E74B5" w:themeColor="accent1" w:themeShade="BF"/>
      <w:lang w:val="en-GB"/>
    </w:rPr>
  </w:style>
  <w:style w:type="character" w:customStyle="1" w:styleId="5Char">
    <w:name w:val="标题 5 Char"/>
    <w:basedOn w:val="a0"/>
    <w:link w:val="5"/>
    <w:rsid w:val="002119DA"/>
    <w:rPr>
      <w:rFonts w:asciiTheme="majorHAnsi" w:eastAsiaTheme="majorEastAsia" w:hAnsiTheme="majorHAnsi" w:cstheme="majorBidi"/>
      <w:color w:val="2E74B5" w:themeColor="accent1" w:themeShade="BF"/>
      <w:lang w:val="en-GB"/>
    </w:rPr>
  </w:style>
  <w:style w:type="character" w:customStyle="1" w:styleId="6Char">
    <w:name w:val="标题 6 Char"/>
    <w:basedOn w:val="a0"/>
    <w:link w:val="6"/>
    <w:rsid w:val="002119DA"/>
    <w:rPr>
      <w:rFonts w:asciiTheme="majorHAnsi" w:eastAsiaTheme="majorEastAsia" w:hAnsiTheme="majorHAnsi" w:cstheme="majorBidi"/>
      <w:color w:val="1F4D78" w:themeColor="accent1" w:themeShade="7F"/>
      <w:lang w:val="en-GB"/>
    </w:rPr>
  </w:style>
  <w:style w:type="character" w:customStyle="1" w:styleId="7Char">
    <w:name w:val="标题 7 Char"/>
    <w:basedOn w:val="a0"/>
    <w:link w:val="7"/>
    <w:rsid w:val="002119DA"/>
    <w:rPr>
      <w:rFonts w:asciiTheme="majorHAnsi" w:eastAsiaTheme="majorEastAsia" w:hAnsiTheme="majorHAnsi" w:cstheme="majorBidi"/>
      <w:i/>
      <w:iCs/>
      <w:color w:val="1F4D78" w:themeColor="accent1" w:themeShade="7F"/>
      <w:lang w:val="en-GB"/>
    </w:rPr>
  </w:style>
  <w:style w:type="character" w:customStyle="1" w:styleId="8Char">
    <w:name w:val="标题 8 Char"/>
    <w:basedOn w:val="a0"/>
    <w:link w:val="8"/>
    <w:rsid w:val="002119DA"/>
    <w:rPr>
      <w:rFonts w:asciiTheme="majorHAnsi" w:eastAsiaTheme="majorEastAsia" w:hAnsiTheme="majorHAnsi" w:cstheme="majorBidi"/>
      <w:color w:val="272727" w:themeColor="text1" w:themeTint="D8"/>
      <w:sz w:val="21"/>
      <w:szCs w:val="21"/>
      <w:lang w:val="en-GB"/>
    </w:rPr>
  </w:style>
  <w:style w:type="character" w:customStyle="1" w:styleId="9Char">
    <w:name w:val="标题 9 Char"/>
    <w:basedOn w:val="a0"/>
    <w:link w:val="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a6"/>
    <w:next w:val="a"/>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a6"/>
    <w:link w:val="ProposalChar"/>
    <w:autoRedefine/>
    <w:qFormat/>
    <w:rsid w:val="00755C43"/>
    <w:pPr>
      <w:numPr>
        <w:numId w:val="4"/>
      </w:numPr>
      <w:spacing w:before="240" w:after="240" w:line="360" w:lineRule="auto"/>
      <w:ind w:left="990" w:hanging="990"/>
      <w:jc w:val="both"/>
    </w:pPr>
    <w:rPr>
      <w:b/>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10">
    <w:name w:val="toc 1"/>
    <w:basedOn w:val="a"/>
    <w:next w:val="a"/>
    <w:autoRedefine/>
    <w:unhideWhenUsed/>
    <w:rsid w:val="00F87632"/>
    <w:pPr>
      <w:tabs>
        <w:tab w:val="left" w:pos="1320"/>
        <w:tab w:val="right" w:leader="dot" w:pos="9350"/>
      </w:tabs>
      <w:spacing w:after="100"/>
      <w:ind w:left="1170" w:hanging="1170"/>
      <w:jc w:val="both"/>
    </w:pPr>
  </w:style>
  <w:style w:type="character" w:customStyle="1" w:styleId="Char2">
    <w:name w:val="列出段落 Char"/>
    <w:aliases w:val="- Bullets Char,?? ?? Char,????? Char,???? Char,Lista1 Char,목록 단락 Char,リスト段落 Char,列出段落1 Char,中等深浅网格 1 - 着色 21 Char"/>
    <w:basedOn w:val="a0"/>
    <w:link w:val="a6"/>
    <w:uiPriority w:val="34"/>
    <w:rsid w:val="00C5579E"/>
    <w:rPr>
      <w:rFonts w:ascii="Times New Roman" w:eastAsia="Times New Roman" w:hAnsi="Times New Roman"/>
      <w:lang w:val="en-GB"/>
    </w:rPr>
  </w:style>
  <w:style w:type="character" w:customStyle="1" w:styleId="ProposalChar">
    <w:name w:val="Proposal Char"/>
    <w:basedOn w:val="Char2"/>
    <w:link w:val="Proposal"/>
    <w:rsid w:val="00755C43"/>
    <w:rPr>
      <w:rFonts w:ascii="Times New Roman" w:eastAsia="Times New Roman" w:hAnsi="Times New Roman"/>
      <w:b/>
      <w:lang w:val="en-GB"/>
    </w:rPr>
  </w:style>
  <w:style w:type="paragraph" w:styleId="20">
    <w:name w:val="toc 2"/>
    <w:basedOn w:val="a"/>
    <w:next w:val="a"/>
    <w:autoRedefine/>
    <w:unhideWhenUsed/>
    <w:rsid w:val="00FF0DFE"/>
    <w:pPr>
      <w:spacing w:after="100"/>
      <w:ind w:left="200"/>
    </w:pPr>
  </w:style>
  <w:style w:type="character" w:customStyle="1" w:styleId="B1Zchn">
    <w:name w:val="B1 Zchn"/>
    <w:basedOn w:val="a0"/>
    <w:qFormat/>
    <w:rsid w:val="00135036"/>
    <w:rPr>
      <w:rFonts w:eastAsia="Times New Roman"/>
    </w:rPr>
  </w:style>
  <w:style w:type="paragraph" w:customStyle="1" w:styleId="B2">
    <w:name w:val="B2"/>
    <w:basedOn w:val="21"/>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21">
    <w:name w:val="List 2"/>
    <w:basedOn w:val="a"/>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a"/>
    <w:link w:val="TACChar"/>
    <w:qFormat/>
    <w:rsid w:val="00463A24"/>
    <w:pPr>
      <w:keepNext/>
      <w:keepLines/>
      <w:spacing w:after="0"/>
      <w:jc w:val="center"/>
    </w:pPr>
    <w:rPr>
      <w:rFonts w:ascii="Arial" w:hAnsi="Arial"/>
      <w:sz w:val="18"/>
      <w:lang w:eastAsia="en-GB"/>
    </w:rPr>
  </w:style>
  <w:style w:type="character" w:customStyle="1" w:styleId="TACChar">
    <w:name w:val="TAC Char"/>
    <w:link w:val="TAC"/>
    <w:qFormat/>
    <w:rsid w:val="00463A24"/>
    <w:rPr>
      <w:rFonts w:ascii="Arial" w:eastAsia="Times New Roman" w:hAnsi="Arial"/>
      <w:sz w:val="18"/>
      <w:lang w:val="en-GB" w:eastAsia="en-GB"/>
    </w:rPr>
  </w:style>
  <w:style w:type="paragraph" w:styleId="af3">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af4">
    <w:name w:val="List Bullet"/>
    <w:basedOn w:val="af"/>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a"/>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af5">
    <w:name w:val="Subtitle"/>
    <w:basedOn w:val="a"/>
    <w:next w:val="a"/>
    <w:link w:val="Char6"/>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5"/>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af6">
    <w:name w:val="Document Map"/>
    <w:basedOn w:val="a"/>
    <w:link w:val="Char7"/>
    <w:unhideWhenUsed/>
    <w:rsid w:val="001C7392"/>
    <w:rPr>
      <w:rFonts w:ascii="宋体" w:eastAsia="宋体"/>
      <w:sz w:val="18"/>
      <w:szCs w:val="18"/>
    </w:rPr>
  </w:style>
  <w:style w:type="character" w:customStyle="1" w:styleId="Char7">
    <w:name w:val="文档结构图 Char"/>
    <w:basedOn w:val="a0"/>
    <w:link w:val="af6"/>
    <w:rsid w:val="001C7392"/>
    <w:rPr>
      <w:rFonts w:ascii="宋体"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a"/>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a"/>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rsid w:val="009479FC"/>
    <w:rPr>
      <w:rFonts w:eastAsia="宋体"/>
      <w:color w:val="FF0000"/>
    </w:rPr>
  </w:style>
  <w:style w:type="character" w:customStyle="1" w:styleId="EditorsNoteChar">
    <w:name w:val="Editor's Note Char"/>
    <w:aliases w:val="EN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30"/>
    <w:link w:val="B3Char2"/>
    <w:qFormat/>
    <w:rsid w:val="00AD0FD7"/>
    <w:pPr>
      <w:ind w:left="1135" w:hanging="284"/>
      <w:contextualSpacing w:val="0"/>
      <w:textAlignment w:val="auto"/>
    </w:pPr>
    <w:rPr>
      <w:lang w:val="x-none" w:eastAsia="x-none"/>
    </w:rPr>
  </w:style>
  <w:style w:type="paragraph" w:styleId="30">
    <w:name w:val="List 3"/>
    <w:basedOn w:val="a"/>
    <w:unhideWhenUsed/>
    <w:rsid w:val="00AD0FD7"/>
    <w:pPr>
      <w:ind w:left="1080" w:hanging="360"/>
      <w:contextualSpacing/>
    </w:pPr>
  </w:style>
  <w:style w:type="paragraph" w:customStyle="1" w:styleId="Agreement">
    <w:name w:val="Agreement"/>
    <w:basedOn w:val="a"/>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a0"/>
    <w:link w:val="PropObs"/>
    <w:locked/>
    <w:rsid w:val="00A50FC1"/>
    <w:rPr>
      <w:rFonts w:eastAsiaTheme="minorHAnsi" w:cs="Calibri"/>
      <w:b/>
      <w:bCs/>
      <w:sz w:val="22"/>
      <w:szCs w:val="22"/>
      <w:lang w:eastAsia="sv-SE"/>
    </w:rPr>
  </w:style>
  <w:style w:type="paragraph" w:customStyle="1" w:styleId="PropObs">
    <w:name w:val="PropObs"/>
    <w:basedOn w:val="a"/>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a"/>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customStyle="1" w:styleId="UnresolvedMention">
    <w:name w:val="Unresolved Mention"/>
    <w:basedOn w:val="a0"/>
    <w:uiPriority w:val="99"/>
    <w:semiHidden/>
    <w:unhideWhenUsed/>
    <w:rsid w:val="00436FD2"/>
    <w:rPr>
      <w:color w:val="605E5C"/>
      <w:shd w:val="clear" w:color="auto" w:fill="E1DFDD"/>
    </w:rPr>
  </w:style>
  <w:style w:type="paragraph" w:customStyle="1" w:styleId="B4">
    <w:name w:val="B4"/>
    <w:basedOn w:val="40"/>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40">
    <w:name w:val="List 4"/>
    <w:basedOn w:val="a"/>
    <w:unhideWhenUsed/>
    <w:rsid w:val="00B81228"/>
    <w:pPr>
      <w:ind w:left="1440" w:hanging="360"/>
      <w:contextualSpacing/>
    </w:pPr>
  </w:style>
  <w:style w:type="paragraph" w:customStyle="1" w:styleId="B5">
    <w:name w:val="B5"/>
    <w:basedOn w:val="50"/>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50">
    <w:name w:val="List 5"/>
    <w:basedOn w:val="a"/>
    <w:unhideWhenUsed/>
    <w:rsid w:val="00FE2AB1"/>
    <w:pPr>
      <w:ind w:left="1800" w:hanging="360"/>
      <w:contextualSpacing/>
    </w:pPr>
  </w:style>
  <w:style w:type="character" w:customStyle="1" w:styleId="B3Char">
    <w:name w:val="B3 Char"/>
    <w:rsid w:val="00BA36C0"/>
  </w:style>
  <w:style w:type="paragraph" w:customStyle="1" w:styleId="paragraph">
    <w:name w:val="paragraph"/>
    <w:basedOn w:val="a"/>
    <w:rsid w:val="00DC3584"/>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a0"/>
    <w:rsid w:val="00DC3584"/>
  </w:style>
  <w:style w:type="character" w:customStyle="1" w:styleId="eop">
    <w:name w:val="eop"/>
    <w:basedOn w:val="a0"/>
    <w:rsid w:val="00DC3584"/>
  </w:style>
  <w:style w:type="character" w:customStyle="1" w:styleId="spellingerror">
    <w:name w:val="spellingerror"/>
    <w:basedOn w:val="a0"/>
    <w:rsid w:val="00BF1AE8"/>
  </w:style>
  <w:style w:type="character" w:customStyle="1" w:styleId="15">
    <w:name w:val="15"/>
    <w:rsid w:val="00DB0871"/>
    <w:rPr>
      <w:rFonts w:ascii="CG Times (WN)" w:hAnsi="CG Times (WN)" w:hint="default"/>
      <w:color w:val="0000FF"/>
      <w:u w:val="single"/>
    </w:rPr>
  </w:style>
  <w:style w:type="paragraph" w:customStyle="1" w:styleId="Reference">
    <w:name w:val="Reference"/>
    <w:basedOn w:val="a"/>
    <w:rsid w:val="00C6453B"/>
    <w:pPr>
      <w:numPr>
        <w:numId w:val="7"/>
      </w:numPr>
      <w:spacing w:after="120"/>
      <w:jc w:val="both"/>
    </w:pPr>
    <w:rPr>
      <w:rFonts w:ascii="Arial" w:eastAsia="宋体" w:hAnsi="Arial"/>
      <w:lang w:eastAsia="zh-CN"/>
    </w:rPr>
  </w:style>
  <w:style w:type="character" w:customStyle="1" w:styleId="TALChar">
    <w:name w:val="TAL Char"/>
    <w:qFormat/>
    <w:rsid w:val="00C6453B"/>
    <w:rPr>
      <w:rFonts w:ascii="Arial" w:hAnsi="Arial"/>
      <w:sz w:val="18"/>
      <w:lang w:val="en-GB" w:eastAsia="en-US"/>
    </w:rPr>
  </w:style>
  <w:style w:type="character" w:customStyle="1" w:styleId="TAHChar">
    <w:name w:val="TAH Char"/>
    <w:qFormat/>
    <w:rsid w:val="00C6453B"/>
    <w:rPr>
      <w:rFonts w:ascii="Arial" w:hAnsi="Arial"/>
      <w:b/>
      <w:sz w:val="18"/>
      <w:lang w:val="en-GB" w:eastAsia="en-US"/>
    </w:rPr>
  </w:style>
  <w:style w:type="numbering" w:customStyle="1" w:styleId="11">
    <w:name w:val="无列表1"/>
    <w:next w:val="a2"/>
    <w:uiPriority w:val="99"/>
    <w:semiHidden/>
    <w:unhideWhenUsed/>
    <w:rsid w:val="00BD42D7"/>
  </w:style>
  <w:style w:type="paragraph" w:customStyle="1" w:styleId="H6">
    <w:name w:val="H6"/>
    <w:basedOn w:val="5"/>
    <w:next w:val="a"/>
    <w:rsid w:val="00BD42D7"/>
    <w:pPr>
      <w:numPr>
        <w:ilvl w:val="0"/>
        <w:numId w:val="0"/>
      </w:numPr>
      <w:spacing w:before="120" w:after="180"/>
      <w:ind w:left="1985" w:hanging="1985"/>
      <w:outlineLvl w:val="9"/>
    </w:pPr>
    <w:rPr>
      <w:rFonts w:ascii="Arial" w:eastAsia="Times New Roman" w:hAnsi="Arial" w:cs="Times New Roman"/>
      <w:color w:val="auto"/>
      <w:lang w:eastAsia="ko-KR"/>
    </w:rPr>
  </w:style>
  <w:style w:type="paragraph" w:styleId="90">
    <w:name w:val="toc 9"/>
    <w:basedOn w:val="80"/>
    <w:rsid w:val="00BD42D7"/>
    <w:pPr>
      <w:ind w:left="1418" w:hanging="1418"/>
    </w:pPr>
  </w:style>
  <w:style w:type="paragraph" w:styleId="80">
    <w:name w:val="toc 8"/>
    <w:basedOn w:val="10"/>
    <w:rsid w:val="00BD42D7"/>
    <w:pPr>
      <w:keepNext/>
      <w:keepLines/>
      <w:widowControl w:val="0"/>
      <w:tabs>
        <w:tab w:val="clear" w:pos="1320"/>
        <w:tab w:val="clear" w:pos="9350"/>
        <w:tab w:val="right" w:leader="dot" w:pos="9639"/>
      </w:tabs>
      <w:spacing w:before="180" w:after="0"/>
      <w:ind w:left="2693" w:right="425" w:hanging="2693"/>
      <w:jc w:val="left"/>
    </w:pPr>
    <w:rPr>
      <w:b/>
      <w:noProof/>
      <w:sz w:val="22"/>
      <w:lang w:eastAsia="ko-KR"/>
    </w:rPr>
  </w:style>
  <w:style w:type="paragraph" w:customStyle="1" w:styleId="EQ">
    <w:name w:val="EQ"/>
    <w:basedOn w:val="a"/>
    <w:next w:val="a"/>
    <w:rsid w:val="00BD42D7"/>
    <w:pPr>
      <w:keepLines/>
      <w:tabs>
        <w:tab w:val="center" w:pos="4536"/>
        <w:tab w:val="right" w:pos="9072"/>
      </w:tabs>
    </w:pPr>
    <w:rPr>
      <w:noProof/>
      <w:lang w:eastAsia="ko-KR"/>
    </w:rPr>
  </w:style>
  <w:style w:type="character" w:customStyle="1" w:styleId="ZGSM">
    <w:name w:val="ZGSM"/>
    <w:rsid w:val="00BD42D7"/>
  </w:style>
  <w:style w:type="paragraph" w:customStyle="1" w:styleId="ZD">
    <w:name w:val="ZD"/>
    <w:rsid w:val="00BD42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51">
    <w:name w:val="toc 5"/>
    <w:basedOn w:val="41"/>
    <w:rsid w:val="00BD42D7"/>
    <w:pPr>
      <w:ind w:left="1701" w:hanging="1701"/>
    </w:pPr>
  </w:style>
  <w:style w:type="paragraph" w:styleId="41">
    <w:name w:val="toc 4"/>
    <w:basedOn w:val="31"/>
    <w:rsid w:val="00BD42D7"/>
    <w:pPr>
      <w:ind w:left="1418" w:hanging="1418"/>
    </w:pPr>
  </w:style>
  <w:style w:type="paragraph" w:styleId="31">
    <w:name w:val="toc 3"/>
    <w:basedOn w:val="20"/>
    <w:rsid w:val="00BD42D7"/>
    <w:pPr>
      <w:keepLines/>
      <w:widowControl w:val="0"/>
      <w:tabs>
        <w:tab w:val="right" w:leader="dot" w:pos="9639"/>
      </w:tabs>
      <w:spacing w:after="0"/>
      <w:ind w:left="1134" w:right="425" w:hanging="1134"/>
    </w:pPr>
    <w:rPr>
      <w:noProof/>
      <w:lang w:eastAsia="ko-KR"/>
    </w:rPr>
  </w:style>
  <w:style w:type="paragraph" w:customStyle="1" w:styleId="TT">
    <w:name w:val="TT"/>
    <w:basedOn w:val="1"/>
    <w:next w:val="a"/>
    <w:rsid w:val="00BD42D7"/>
    <w:pPr>
      <w:numPr>
        <w:numId w:val="0"/>
      </w:numPr>
      <w:ind w:left="1134" w:hanging="1134"/>
      <w:outlineLvl w:val="9"/>
    </w:pPr>
    <w:rPr>
      <w:lang w:eastAsia="ko-KR"/>
    </w:rPr>
  </w:style>
  <w:style w:type="paragraph" w:customStyle="1" w:styleId="NF">
    <w:name w:val="NF"/>
    <w:basedOn w:val="NO"/>
    <w:rsid w:val="00BD42D7"/>
    <w:pPr>
      <w:keepNext/>
      <w:overflowPunct w:val="0"/>
      <w:autoSpaceDE w:val="0"/>
      <w:autoSpaceDN w:val="0"/>
      <w:adjustRightInd w:val="0"/>
      <w:spacing w:after="0"/>
      <w:textAlignment w:val="baseline"/>
    </w:pPr>
    <w:rPr>
      <w:rFonts w:ascii="Arial" w:hAnsi="Arial"/>
      <w:sz w:val="18"/>
      <w:lang w:eastAsia="ko-KR"/>
    </w:rPr>
  </w:style>
  <w:style w:type="paragraph" w:customStyle="1" w:styleId="TAR">
    <w:name w:val="TAR"/>
    <w:basedOn w:val="TAL"/>
    <w:rsid w:val="00BD42D7"/>
    <w:pPr>
      <w:jc w:val="right"/>
    </w:pPr>
    <w:rPr>
      <w:lang w:val="en-GB" w:eastAsia="ko-KR"/>
    </w:rPr>
  </w:style>
  <w:style w:type="paragraph" w:customStyle="1" w:styleId="EX">
    <w:name w:val="EX"/>
    <w:basedOn w:val="a"/>
    <w:link w:val="EXChar"/>
    <w:rsid w:val="00BD42D7"/>
    <w:pPr>
      <w:keepLines/>
      <w:ind w:left="1702" w:hanging="1418"/>
    </w:pPr>
    <w:rPr>
      <w:lang w:eastAsia="ko-KR"/>
    </w:rPr>
  </w:style>
  <w:style w:type="character" w:customStyle="1" w:styleId="EXChar">
    <w:name w:val="EX Char"/>
    <w:link w:val="EX"/>
    <w:qFormat/>
    <w:locked/>
    <w:rsid w:val="00BD42D7"/>
    <w:rPr>
      <w:rFonts w:ascii="Times New Roman" w:eastAsia="Times New Roman" w:hAnsi="Times New Roman"/>
      <w:lang w:val="en-GB" w:eastAsia="ko-KR"/>
    </w:rPr>
  </w:style>
  <w:style w:type="paragraph" w:customStyle="1" w:styleId="FP">
    <w:name w:val="FP"/>
    <w:basedOn w:val="a"/>
    <w:rsid w:val="00BD42D7"/>
    <w:pPr>
      <w:spacing w:after="0"/>
    </w:pPr>
    <w:rPr>
      <w:lang w:eastAsia="ko-KR"/>
    </w:rPr>
  </w:style>
  <w:style w:type="paragraph" w:customStyle="1" w:styleId="NW">
    <w:name w:val="NW"/>
    <w:basedOn w:val="NO"/>
    <w:rsid w:val="00BD42D7"/>
    <w:pPr>
      <w:overflowPunct w:val="0"/>
      <w:autoSpaceDE w:val="0"/>
      <w:autoSpaceDN w:val="0"/>
      <w:adjustRightInd w:val="0"/>
      <w:spacing w:after="0"/>
      <w:textAlignment w:val="baseline"/>
    </w:pPr>
    <w:rPr>
      <w:lang w:eastAsia="ko-KR"/>
    </w:rPr>
  </w:style>
  <w:style w:type="paragraph" w:customStyle="1" w:styleId="EW">
    <w:name w:val="EW"/>
    <w:basedOn w:val="EX"/>
    <w:rsid w:val="00BD42D7"/>
    <w:pPr>
      <w:spacing w:after="0"/>
    </w:pPr>
  </w:style>
  <w:style w:type="paragraph" w:styleId="60">
    <w:name w:val="toc 6"/>
    <w:basedOn w:val="51"/>
    <w:next w:val="a"/>
    <w:rsid w:val="00BD42D7"/>
    <w:pPr>
      <w:ind w:left="1985" w:hanging="1985"/>
    </w:pPr>
  </w:style>
  <w:style w:type="paragraph" w:styleId="70">
    <w:name w:val="toc 7"/>
    <w:basedOn w:val="60"/>
    <w:next w:val="a"/>
    <w:rsid w:val="00BD42D7"/>
    <w:pPr>
      <w:ind w:left="2268" w:hanging="2268"/>
    </w:pPr>
  </w:style>
  <w:style w:type="paragraph" w:customStyle="1" w:styleId="ZA">
    <w:name w:val="ZA"/>
    <w:rsid w:val="00BD42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BD42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U">
    <w:name w:val="ZU"/>
    <w:rsid w:val="00BD42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H">
    <w:name w:val="ZH"/>
    <w:rsid w:val="00BD42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BD42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TD">
    <w:name w:val="ZTD"/>
    <w:basedOn w:val="ZB"/>
    <w:rsid w:val="00BD42D7"/>
    <w:pPr>
      <w:framePr w:hRule="auto" w:wrap="notBeside" w:y="852"/>
    </w:pPr>
    <w:rPr>
      <w:i w:val="0"/>
      <w:sz w:val="40"/>
    </w:rPr>
  </w:style>
  <w:style w:type="paragraph" w:customStyle="1" w:styleId="ZV">
    <w:name w:val="ZV"/>
    <w:basedOn w:val="ZU"/>
    <w:rsid w:val="00BD42D7"/>
    <w:pPr>
      <w:framePr w:wrap="notBeside" w:y="16161"/>
    </w:pPr>
  </w:style>
  <w:style w:type="paragraph" w:customStyle="1" w:styleId="TAJ">
    <w:name w:val="TAJ"/>
    <w:basedOn w:val="TH"/>
    <w:rsid w:val="00BD42D7"/>
    <w:rPr>
      <w:rFonts w:eastAsia="Times New Roman"/>
      <w:lang w:eastAsia="ko-KR"/>
    </w:rPr>
  </w:style>
  <w:style w:type="paragraph" w:customStyle="1" w:styleId="TALLeft1cm">
    <w:name w:val="TAL + Left:  1 cm"/>
    <w:basedOn w:val="TAL"/>
    <w:rsid w:val="00BD42D7"/>
    <w:pPr>
      <w:ind w:left="567"/>
    </w:pPr>
    <w:rPr>
      <w:lang w:eastAsia="en-GB"/>
    </w:rPr>
  </w:style>
  <w:style w:type="character" w:customStyle="1" w:styleId="Mention">
    <w:name w:val="Mention"/>
    <w:uiPriority w:val="99"/>
    <w:semiHidden/>
    <w:unhideWhenUsed/>
    <w:rsid w:val="00BD42D7"/>
    <w:rPr>
      <w:color w:val="2B579A"/>
      <w:shd w:val="clear" w:color="auto" w:fill="E6E6E6"/>
    </w:rPr>
  </w:style>
  <w:style w:type="paragraph" w:customStyle="1" w:styleId="LD">
    <w:name w:val="LD"/>
    <w:rsid w:val="00BD42D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TALLeft0">
    <w:name w:val="TAL + Left:  0"/>
    <w:aliases w:val="4 cm"/>
    <w:basedOn w:val="TAL"/>
    <w:rsid w:val="00BD42D7"/>
    <w:pPr>
      <w:ind w:left="206"/>
    </w:pPr>
    <w:rPr>
      <w:rFonts w:cs="Arial"/>
      <w:lang w:val="en-GB" w:eastAsia="ja-JP"/>
    </w:rPr>
  </w:style>
  <w:style w:type="paragraph" w:customStyle="1" w:styleId="3GPPHeader">
    <w:name w:val="3GPP_Header"/>
    <w:basedOn w:val="a"/>
    <w:rsid w:val="00BD42D7"/>
    <w:pPr>
      <w:tabs>
        <w:tab w:val="left" w:pos="1701"/>
        <w:tab w:val="right" w:pos="9639"/>
      </w:tabs>
      <w:spacing w:after="240"/>
      <w:jc w:val="both"/>
    </w:pPr>
    <w:rPr>
      <w:rFonts w:ascii="Arial" w:hAnsi="Arial"/>
      <w:b/>
      <w:sz w:val="24"/>
      <w:lang w:eastAsia="zh-CN"/>
    </w:rPr>
  </w:style>
  <w:style w:type="paragraph" w:customStyle="1" w:styleId="TALNotBold">
    <w:name w:val="TAL + Not Bold"/>
    <w:aliases w:val="Left"/>
    <w:basedOn w:val="TH"/>
    <w:link w:val="TALNotBoldChar"/>
    <w:rsid w:val="00BD42D7"/>
    <w:pPr>
      <w:keepNext w:val="0"/>
      <w:spacing w:before="0" w:after="240"/>
    </w:pPr>
    <w:rPr>
      <w:rFonts w:eastAsia="Times New Roman"/>
      <w:lang w:eastAsia="ko-KR"/>
    </w:rPr>
  </w:style>
  <w:style w:type="character" w:customStyle="1" w:styleId="TALNotBoldChar">
    <w:name w:val="TAL + Not Bold Char"/>
    <w:aliases w:val="Left Char"/>
    <w:link w:val="TALNotBold"/>
    <w:rsid w:val="00BD42D7"/>
    <w:rPr>
      <w:rFonts w:ascii="Arial" w:eastAsia="Times New Roman" w:hAnsi="Arial"/>
      <w:b/>
      <w:lang w:val="en-GB" w:eastAsia="ko-KR"/>
    </w:rPr>
  </w:style>
  <w:style w:type="character" w:styleId="af7">
    <w:name w:val="footnote reference"/>
    <w:rsid w:val="00BD42D7"/>
    <w:rPr>
      <w:b/>
      <w:position w:val="6"/>
      <w:sz w:val="16"/>
    </w:rPr>
  </w:style>
  <w:style w:type="paragraph" w:styleId="af8">
    <w:name w:val="footnote text"/>
    <w:basedOn w:val="a"/>
    <w:link w:val="Char8"/>
    <w:rsid w:val="00BD42D7"/>
    <w:pPr>
      <w:keepLines/>
      <w:spacing w:after="0"/>
      <w:ind w:left="454" w:hanging="454"/>
    </w:pPr>
    <w:rPr>
      <w:sz w:val="16"/>
      <w:lang w:eastAsia="ko-KR"/>
    </w:rPr>
  </w:style>
  <w:style w:type="character" w:customStyle="1" w:styleId="Char8">
    <w:name w:val="脚注文本 Char"/>
    <w:basedOn w:val="a0"/>
    <w:link w:val="af8"/>
    <w:rsid w:val="00BD42D7"/>
    <w:rPr>
      <w:rFonts w:ascii="Times New Roman" w:eastAsia="Times New Roman" w:hAnsi="Times New Roman"/>
      <w:sz w:val="16"/>
      <w:lang w:val="en-GB" w:eastAsia="ko-KR"/>
    </w:rPr>
  </w:style>
  <w:style w:type="paragraph" w:styleId="22">
    <w:name w:val="index 2"/>
    <w:basedOn w:val="12"/>
    <w:rsid w:val="00BD42D7"/>
    <w:pPr>
      <w:ind w:left="284"/>
    </w:pPr>
  </w:style>
  <w:style w:type="paragraph" w:styleId="12">
    <w:name w:val="index 1"/>
    <w:basedOn w:val="a"/>
    <w:rsid w:val="00BD42D7"/>
    <w:pPr>
      <w:keepLines/>
      <w:spacing w:after="0"/>
    </w:pPr>
    <w:rPr>
      <w:lang w:eastAsia="ko-KR"/>
    </w:rPr>
  </w:style>
  <w:style w:type="paragraph" w:styleId="23">
    <w:name w:val="List Number 2"/>
    <w:basedOn w:val="af9"/>
    <w:rsid w:val="00BD42D7"/>
    <w:pPr>
      <w:ind w:left="851"/>
    </w:pPr>
  </w:style>
  <w:style w:type="paragraph" w:styleId="af9">
    <w:name w:val="List Number"/>
    <w:basedOn w:val="af"/>
    <w:rsid w:val="00BD42D7"/>
    <w:pPr>
      <w:ind w:left="568" w:hanging="284"/>
      <w:contextualSpacing w:val="0"/>
    </w:pPr>
    <w:rPr>
      <w:lang w:eastAsia="ko-KR"/>
    </w:rPr>
  </w:style>
  <w:style w:type="paragraph" w:styleId="24">
    <w:name w:val="List Bullet 2"/>
    <w:basedOn w:val="af4"/>
    <w:rsid w:val="00BD42D7"/>
    <w:pPr>
      <w:ind w:left="851"/>
    </w:pPr>
    <w:rPr>
      <w:lang w:eastAsia="ko-KR"/>
    </w:rPr>
  </w:style>
  <w:style w:type="paragraph" w:styleId="32">
    <w:name w:val="List Bullet 3"/>
    <w:basedOn w:val="24"/>
    <w:rsid w:val="00BD42D7"/>
    <w:pPr>
      <w:ind w:left="1135"/>
    </w:pPr>
  </w:style>
  <w:style w:type="paragraph" w:styleId="42">
    <w:name w:val="List Bullet 4"/>
    <w:basedOn w:val="32"/>
    <w:rsid w:val="00BD42D7"/>
    <w:pPr>
      <w:ind w:left="1418"/>
    </w:pPr>
  </w:style>
  <w:style w:type="paragraph" w:styleId="52">
    <w:name w:val="List Bullet 5"/>
    <w:basedOn w:val="42"/>
    <w:rsid w:val="00BD42D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010">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471651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3624110">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74930517">
      <w:bodyDiv w:val="1"/>
      <w:marLeft w:val="0"/>
      <w:marRight w:val="0"/>
      <w:marTop w:val="0"/>
      <w:marBottom w:val="0"/>
      <w:divBdr>
        <w:top w:val="none" w:sz="0" w:space="0" w:color="auto"/>
        <w:left w:val="none" w:sz="0" w:space="0" w:color="auto"/>
        <w:bottom w:val="none" w:sz="0" w:space="0" w:color="auto"/>
        <w:right w:val="none" w:sz="0" w:space="0" w:color="auto"/>
      </w:divBdr>
    </w:div>
    <w:div w:id="184632310">
      <w:bodyDiv w:val="1"/>
      <w:marLeft w:val="0"/>
      <w:marRight w:val="0"/>
      <w:marTop w:val="0"/>
      <w:marBottom w:val="0"/>
      <w:divBdr>
        <w:top w:val="none" w:sz="0" w:space="0" w:color="auto"/>
        <w:left w:val="none" w:sz="0" w:space="0" w:color="auto"/>
        <w:bottom w:val="none" w:sz="0" w:space="0" w:color="auto"/>
        <w:right w:val="none" w:sz="0" w:space="0" w:color="auto"/>
      </w:divBdr>
    </w:div>
    <w:div w:id="193077176">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68121456">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44987143">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95511820">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0049372">
      <w:bodyDiv w:val="1"/>
      <w:marLeft w:val="0"/>
      <w:marRight w:val="0"/>
      <w:marTop w:val="0"/>
      <w:marBottom w:val="0"/>
      <w:divBdr>
        <w:top w:val="none" w:sz="0" w:space="0" w:color="auto"/>
        <w:left w:val="none" w:sz="0" w:space="0" w:color="auto"/>
        <w:bottom w:val="none" w:sz="0" w:space="0" w:color="auto"/>
        <w:right w:val="none" w:sz="0" w:space="0" w:color="auto"/>
      </w:divBdr>
      <w:divsChild>
        <w:div w:id="198904663">
          <w:marLeft w:val="0"/>
          <w:marRight w:val="0"/>
          <w:marTop w:val="0"/>
          <w:marBottom w:val="0"/>
          <w:divBdr>
            <w:top w:val="none" w:sz="0" w:space="0" w:color="auto"/>
            <w:left w:val="none" w:sz="0" w:space="0" w:color="auto"/>
            <w:bottom w:val="none" w:sz="0" w:space="0" w:color="auto"/>
            <w:right w:val="none" w:sz="0" w:space="0" w:color="auto"/>
          </w:divBdr>
        </w:div>
        <w:div w:id="198663588">
          <w:marLeft w:val="0"/>
          <w:marRight w:val="0"/>
          <w:marTop w:val="0"/>
          <w:marBottom w:val="0"/>
          <w:divBdr>
            <w:top w:val="none" w:sz="0" w:space="0" w:color="auto"/>
            <w:left w:val="none" w:sz="0" w:space="0" w:color="auto"/>
            <w:bottom w:val="none" w:sz="0" w:space="0" w:color="auto"/>
            <w:right w:val="none" w:sz="0" w:space="0" w:color="auto"/>
          </w:divBdr>
        </w:div>
        <w:div w:id="174618602">
          <w:marLeft w:val="0"/>
          <w:marRight w:val="0"/>
          <w:marTop w:val="0"/>
          <w:marBottom w:val="0"/>
          <w:divBdr>
            <w:top w:val="none" w:sz="0" w:space="0" w:color="auto"/>
            <w:left w:val="none" w:sz="0" w:space="0" w:color="auto"/>
            <w:bottom w:val="none" w:sz="0" w:space="0" w:color="auto"/>
            <w:right w:val="none" w:sz="0" w:space="0" w:color="auto"/>
          </w:divBdr>
        </w:div>
        <w:div w:id="118885344">
          <w:marLeft w:val="0"/>
          <w:marRight w:val="0"/>
          <w:marTop w:val="0"/>
          <w:marBottom w:val="0"/>
          <w:divBdr>
            <w:top w:val="none" w:sz="0" w:space="0" w:color="auto"/>
            <w:left w:val="none" w:sz="0" w:space="0" w:color="auto"/>
            <w:bottom w:val="none" w:sz="0" w:space="0" w:color="auto"/>
            <w:right w:val="none" w:sz="0" w:space="0" w:color="auto"/>
          </w:divBdr>
        </w:div>
        <w:div w:id="416708033">
          <w:marLeft w:val="0"/>
          <w:marRight w:val="0"/>
          <w:marTop w:val="0"/>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129003">
      <w:bodyDiv w:val="1"/>
      <w:marLeft w:val="0"/>
      <w:marRight w:val="0"/>
      <w:marTop w:val="0"/>
      <w:marBottom w:val="0"/>
      <w:divBdr>
        <w:top w:val="none" w:sz="0" w:space="0" w:color="auto"/>
        <w:left w:val="none" w:sz="0" w:space="0" w:color="auto"/>
        <w:bottom w:val="none" w:sz="0" w:space="0" w:color="auto"/>
        <w:right w:val="none" w:sz="0" w:space="0" w:color="auto"/>
      </w:divBdr>
      <w:divsChild>
        <w:div w:id="142280820">
          <w:marLeft w:val="0"/>
          <w:marRight w:val="0"/>
          <w:marTop w:val="0"/>
          <w:marBottom w:val="0"/>
          <w:divBdr>
            <w:top w:val="none" w:sz="0" w:space="0" w:color="auto"/>
            <w:left w:val="none" w:sz="0" w:space="0" w:color="auto"/>
            <w:bottom w:val="none" w:sz="0" w:space="0" w:color="auto"/>
            <w:right w:val="none" w:sz="0" w:space="0" w:color="auto"/>
          </w:divBdr>
        </w:div>
        <w:div w:id="1261723438">
          <w:marLeft w:val="0"/>
          <w:marRight w:val="0"/>
          <w:marTop w:val="0"/>
          <w:marBottom w:val="0"/>
          <w:divBdr>
            <w:top w:val="none" w:sz="0" w:space="0" w:color="auto"/>
            <w:left w:val="none" w:sz="0" w:space="0" w:color="auto"/>
            <w:bottom w:val="none" w:sz="0" w:space="0" w:color="auto"/>
            <w:right w:val="none" w:sz="0" w:space="0" w:color="auto"/>
          </w:divBdr>
        </w:div>
        <w:div w:id="232660342">
          <w:marLeft w:val="0"/>
          <w:marRight w:val="0"/>
          <w:marTop w:val="0"/>
          <w:marBottom w:val="0"/>
          <w:divBdr>
            <w:top w:val="none" w:sz="0" w:space="0" w:color="auto"/>
            <w:left w:val="none" w:sz="0" w:space="0" w:color="auto"/>
            <w:bottom w:val="none" w:sz="0" w:space="0" w:color="auto"/>
            <w:right w:val="none" w:sz="0" w:space="0" w:color="auto"/>
          </w:divBdr>
        </w:div>
        <w:div w:id="1001085918">
          <w:marLeft w:val="0"/>
          <w:marRight w:val="0"/>
          <w:marTop w:val="0"/>
          <w:marBottom w:val="0"/>
          <w:divBdr>
            <w:top w:val="none" w:sz="0" w:space="0" w:color="auto"/>
            <w:left w:val="none" w:sz="0" w:space="0" w:color="auto"/>
            <w:bottom w:val="none" w:sz="0" w:space="0" w:color="auto"/>
            <w:right w:val="none" w:sz="0" w:space="0" w:color="auto"/>
          </w:divBdr>
        </w:div>
        <w:div w:id="2018771172">
          <w:marLeft w:val="0"/>
          <w:marRight w:val="0"/>
          <w:marTop w:val="0"/>
          <w:marBottom w:val="0"/>
          <w:divBdr>
            <w:top w:val="none" w:sz="0" w:space="0" w:color="auto"/>
            <w:left w:val="none" w:sz="0" w:space="0" w:color="auto"/>
            <w:bottom w:val="none" w:sz="0" w:space="0" w:color="auto"/>
            <w:right w:val="none" w:sz="0" w:space="0" w:color="auto"/>
          </w:divBdr>
        </w:div>
        <w:div w:id="557983430">
          <w:marLeft w:val="0"/>
          <w:marRight w:val="0"/>
          <w:marTop w:val="0"/>
          <w:marBottom w:val="0"/>
          <w:divBdr>
            <w:top w:val="none" w:sz="0" w:space="0" w:color="auto"/>
            <w:left w:val="none" w:sz="0" w:space="0" w:color="auto"/>
            <w:bottom w:val="none" w:sz="0" w:space="0" w:color="auto"/>
            <w:right w:val="none" w:sz="0" w:space="0" w:color="auto"/>
          </w:divBdr>
        </w:div>
        <w:div w:id="284895899">
          <w:marLeft w:val="0"/>
          <w:marRight w:val="0"/>
          <w:marTop w:val="0"/>
          <w:marBottom w:val="0"/>
          <w:divBdr>
            <w:top w:val="none" w:sz="0" w:space="0" w:color="auto"/>
            <w:left w:val="none" w:sz="0" w:space="0" w:color="auto"/>
            <w:bottom w:val="none" w:sz="0" w:space="0" w:color="auto"/>
            <w:right w:val="none" w:sz="0" w:space="0" w:color="auto"/>
          </w:divBdr>
        </w:div>
        <w:div w:id="101151789">
          <w:marLeft w:val="0"/>
          <w:marRight w:val="0"/>
          <w:marTop w:val="0"/>
          <w:marBottom w:val="0"/>
          <w:divBdr>
            <w:top w:val="none" w:sz="0" w:space="0" w:color="auto"/>
            <w:left w:val="none" w:sz="0" w:space="0" w:color="auto"/>
            <w:bottom w:val="none" w:sz="0" w:space="0" w:color="auto"/>
            <w:right w:val="none" w:sz="0" w:space="0" w:color="auto"/>
          </w:divBdr>
        </w:div>
      </w:divsChild>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18479911">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26369763">
      <w:bodyDiv w:val="1"/>
      <w:marLeft w:val="0"/>
      <w:marRight w:val="0"/>
      <w:marTop w:val="0"/>
      <w:marBottom w:val="0"/>
      <w:divBdr>
        <w:top w:val="none" w:sz="0" w:space="0" w:color="auto"/>
        <w:left w:val="none" w:sz="0" w:space="0" w:color="auto"/>
        <w:bottom w:val="none" w:sz="0" w:space="0" w:color="auto"/>
        <w:right w:val="none" w:sz="0" w:space="0" w:color="auto"/>
      </w:divBdr>
    </w:div>
    <w:div w:id="1048795028">
      <w:bodyDiv w:val="1"/>
      <w:marLeft w:val="0"/>
      <w:marRight w:val="0"/>
      <w:marTop w:val="0"/>
      <w:marBottom w:val="0"/>
      <w:divBdr>
        <w:top w:val="none" w:sz="0" w:space="0" w:color="auto"/>
        <w:left w:val="none" w:sz="0" w:space="0" w:color="auto"/>
        <w:bottom w:val="none" w:sz="0" w:space="0" w:color="auto"/>
        <w:right w:val="none" w:sz="0" w:space="0" w:color="auto"/>
      </w:divBdr>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17499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2496283">
      <w:bodyDiv w:val="1"/>
      <w:marLeft w:val="0"/>
      <w:marRight w:val="0"/>
      <w:marTop w:val="0"/>
      <w:marBottom w:val="0"/>
      <w:divBdr>
        <w:top w:val="none" w:sz="0" w:space="0" w:color="auto"/>
        <w:left w:val="none" w:sz="0" w:space="0" w:color="auto"/>
        <w:bottom w:val="none" w:sz="0" w:space="0" w:color="auto"/>
        <w:right w:val="none" w:sz="0" w:space="0" w:color="auto"/>
      </w:divBdr>
    </w:div>
    <w:div w:id="1223447367">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1691450">
      <w:bodyDiv w:val="1"/>
      <w:marLeft w:val="0"/>
      <w:marRight w:val="0"/>
      <w:marTop w:val="0"/>
      <w:marBottom w:val="0"/>
      <w:divBdr>
        <w:top w:val="none" w:sz="0" w:space="0" w:color="auto"/>
        <w:left w:val="none" w:sz="0" w:space="0" w:color="auto"/>
        <w:bottom w:val="none" w:sz="0" w:space="0" w:color="auto"/>
        <w:right w:val="none" w:sz="0" w:space="0" w:color="auto"/>
      </w:divBdr>
    </w:div>
    <w:div w:id="1331442849">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46803360">
      <w:bodyDiv w:val="1"/>
      <w:marLeft w:val="0"/>
      <w:marRight w:val="0"/>
      <w:marTop w:val="0"/>
      <w:marBottom w:val="0"/>
      <w:divBdr>
        <w:top w:val="none" w:sz="0" w:space="0" w:color="auto"/>
        <w:left w:val="none" w:sz="0" w:space="0" w:color="auto"/>
        <w:bottom w:val="none" w:sz="0" w:space="0" w:color="auto"/>
        <w:right w:val="none" w:sz="0" w:space="0" w:color="auto"/>
      </w:divBdr>
    </w:div>
    <w:div w:id="1451513850">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2137091">
      <w:bodyDiv w:val="1"/>
      <w:marLeft w:val="0"/>
      <w:marRight w:val="0"/>
      <w:marTop w:val="0"/>
      <w:marBottom w:val="0"/>
      <w:divBdr>
        <w:top w:val="none" w:sz="0" w:space="0" w:color="auto"/>
        <w:left w:val="none" w:sz="0" w:space="0" w:color="auto"/>
        <w:bottom w:val="none" w:sz="0" w:space="0" w:color="auto"/>
        <w:right w:val="none" w:sz="0" w:space="0" w:color="auto"/>
      </w:divBdr>
      <w:divsChild>
        <w:div w:id="1261526490">
          <w:marLeft w:val="0"/>
          <w:marRight w:val="0"/>
          <w:marTop w:val="0"/>
          <w:marBottom w:val="0"/>
          <w:divBdr>
            <w:top w:val="none" w:sz="0" w:space="0" w:color="auto"/>
            <w:left w:val="none" w:sz="0" w:space="0" w:color="auto"/>
            <w:bottom w:val="none" w:sz="0" w:space="0" w:color="auto"/>
            <w:right w:val="none" w:sz="0" w:space="0" w:color="auto"/>
          </w:divBdr>
        </w:div>
        <w:div w:id="707023388">
          <w:marLeft w:val="0"/>
          <w:marRight w:val="0"/>
          <w:marTop w:val="0"/>
          <w:marBottom w:val="0"/>
          <w:divBdr>
            <w:top w:val="none" w:sz="0" w:space="0" w:color="auto"/>
            <w:left w:val="none" w:sz="0" w:space="0" w:color="auto"/>
            <w:bottom w:val="none" w:sz="0" w:space="0" w:color="auto"/>
            <w:right w:val="none" w:sz="0" w:space="0" w:color="auto"/>
          </w:divBdr>
        </w:div>
        <w:div w:id="496501855">
          <w:marLeft w:val="0"/>
          <w:marRight w:val="0"/>
          <w:marTop w:val="0"/>
          <w:marBottom w:val="0"/>
          <w:divBdr>
            <w:top w:val="none" w:sz="0" w:space="0" w:color="auto"/>
            <w:left w:val="none" w:sz="0" w:space="0" w:color="auto"/>
            <w:bottom w:val="none" w:sz="0" w:space="0" w:color="auto"/>
            <w:right w:val="none" w:sz="0" w:space="0" w:color="auto"/>
          </w:divBdr>
        </w:div>
        <w:div w:id="1193836302">
          <w:marLeft w:val="0"/>
          <w:marRight w:val="0"/>
          <w:marTop w:val="0"/>
          <w:marBottom w:val="0"/>
          <w:divBdr>
            <w:top w:val="none" w:sz="0" w:space="0" w:color="auto"/>
            <w:left w:val="none" w:sz="0" w:space="0" w:color="auto"/>
            <w:bottom w:val="none" w:sz="0" w:space="0" w:color="auto"/>
            <w:right w:val="none" w:sz="0" w:space="0" w:color="auto"/>
          </w:divBdr>
        </w:div>
        <w:div w:id="1844469919">
          <w:marLeft w:val="0"/>
          <w:marRight w:val="0"/>
          <w:marTop w:val="0"/>
          <w:marBottom w:val="0"/>
          <w:divBdr>
            <w:top w:val="none" w:sz="0" w:space="0" w:color="auto"/>
            <w:left w:val="none" w:sz="0" w:space="0" w:color="auto"/>
            <w:bottom w:val="none" w:sz="0" w:space="0" w:color="auto"/>
            <w:right w:val="none" w:sz="0" w:space="0" w:color="auto"/>
          </w:divBdr>
        </w:div>
        <w:div w:id="1693342059">
          <w:marLeft w:val="0"/>
          <w:marRight w:val="0"/>
          <w:marTop w:val="0"/>
          <w:marBottom w:val="0"/>
          <w:divBdr>
            <w:top w:val="none" w:sz="0" w:space="0" w:color="auto"/>
            <w:left w:val="none" w:sz="0" w:space="0" w:color="auto"/>
            <w:bottom w:val="none" w:sz="0" w:space="0" w:color="auto"/>
            <w:right w:val="none" w:sz="0" w:space="0" w:color="auto"/>
          </w:divBdr>
        </w:div>
        <w:div w:id="2126581266">
          <w:marLeft w:val="0"/>
          <w:marRight w:val="0"/>
          <w:marTop w:val="0"/>
          <w:marBottom w:val="0"/>
          <w:divBdr>
            <w:top w:val="none" w:sz="0" w:space="0" w:color="auto"/>
            <w:left w:val="none" w:sz="0" w:space="0" w:color="auto"/>
            <w:bottom w:val="none" w:sz="0" w:space="0" w:color="auto"/>
            <w:right w:val="none" w:sz="0" w:space="0" w:color="auto"/>
          </w:divBdr>
        </w:div>
        <w:div w:id="1369447274">
          <w:marLeft w:val="0"/>
          <w:marRight w:val="0"/>
          <w:marTop w:val="0"/>
          <w:marBottom w:val="0"/>
          <w:divBdr>
            <w:top w:val="none" w:sz="0" w:space="0" w:color="auto"/>
            <w:left w:val="none" w:sz="0" w:space="0" w:color="auto"/>
            <w:bottom w:val="none" w:sz="0" w:space="0" w:color="auto"/>
            <w:right w:val="none" w:sz="0" w:space="0" w:color="auto"/>
          </w:divBdr>
        </w:div>
        <w:div w:id="1174882911">
          <w:marLeft w:val="0"/>
          <w:marRight w:val="0"/>
          <w:marTop w:val="0"/>
          <w:marBottom w:val="0"/>
          <w:divBdr>
            <w:top w:val="none" w:sz="0" w:space="0" w:color="auto"/>
            <w:left w:val="none" w:sz="0" w:space="0" w:color="auto"/>
            <w:bottom w:val="none" w:sz="0" w:space="0" w:color="auto"/>
            <w:right w:val="none" w:sz="0" w:space="0" w:color="auto"/>
          </w:divBdr>
        </w:div>
        <w:div w:id="1192570978">
          <w:marLeft w:val="0"/>
          <w:marRight w:val="0"/>
          <w:marTop w:val="0"/>
          <w:marBottom w:val="0"/>
          <w:divBdr>
            <w:top w:val="none" w:sz="0" w:space="0" w:color="auto"/>
            <w:left w:val="none" w:sz="0" w:space="0" w:color="auto"/>
            <w:bottom w:val="none" w:sz="0" w:space="0" w:color="auto"/>
            <w:right w:val="none" w:sz="0" w:space="0" w:color="auto"/>
          </w:divBdr>
        </w:div>
        <w:div w:id="1171723610">
          <w:marLeft w:val="0"/>
          <w:marRight w:val="0"/>
          <w:marTop w:val="0"/>
          <w:marBottom w:val="0"/>
          <w:divBdr>
            <w:top w:val="none" w:sz="0" w:space="0" w:color="auto"/>
            <w:left w:val="none" w:sz="0" w:space="0" w:color="auto"/>
            <w:bottom w:val="none" w:sz="0" w:space="0" w:color="auto"/>
            <w:right w:val="none" w:sz="0" w:space="0" w:color="auto"/>
          </w:divBdr>
        </w:div>
        <w:div w:id="886991152">
          <w:marLeft w:val="0"/>
          <w:marRight w:val="0"/>
          <w:marTop w:val="0"/>
          <w:marBottom w:val="0"/>
          <w:divBdr>
            <w:top w:val="none" w:sz="0" w:space="0" w:color="auto"/>
            <w:left w:val="none" w:sz="0" w:space="0" w:color="auto"/>
            <w:bottom w:val="none" w:sz="0" w:space="0" w:color="auto"/>
            <w:right w:val="none" w:sz="0" w:space="0" w:color="auto"/>
          </w:divBdr>
        </w:div>
        <w:div w:id="2122457181">
          <w:marLeft w:val="0"/>
          <w:marRight w:val="0"/>
          <w:marTop w:val="0"/>
          <w:marBottom w:val="0"/>
          <w:divBdr>
            <w:top w:val="none" w:sz="0" w:space="0" w:color="auto"/>
            <w:left w:val="none" w:sz="0" w:space="0" w:color="auto"/>
            <w:bottom w:val="none" w:sz="0" w:space="0" w:color="auto"/>
            <w:right w:val="none" w:sz="0" w:space="0" w:color="auto"/>
          </w:divBdr>
        </w:div>
        <w:div w:id="755446300">
          <w:marLeft w:val="0"/>
          <w:marRight w:val="0"/>
          <w:marTop w:val="0"/>
          <w:marBottom w:val="0"/>
          <w:divBdr>
            <w:top w:val="none" w:sz="0" w:space="0" w:color="auto"/>
            <w:left w:val="none" w:sz="0" w:space="0" w:color="auto"/>
            <w:bottom w:val="none" w:sz="0" w:space="0" w:color="auto"/>
            <w:right w:val="none" w:sz="0" w:space="0" w:color="auto"/>
          </w:divBdr>
        </w:div>
        <w:div w:id="2065638128">
          <w:marLeft w:val="0"/>
          <w:marRight w:val="0"/>
          <w:marTop w:val="0"/>
          <w:marBottom w:val="0"/>
          <w:divBdr>
            <w:top w:val="none" w:sz="0" w:space="0" w:color="auto"/>
            <w:left w:val="none" w:sz="0" w:space="0" w:color="auto"/>
            <w:bottom w:val="none" w:sz="0" w:space="0" w:color="auto"/>
            <w:right w:val="none" w:sz="0" w:space="0" w:color="auto"/>
          </w:divBdr>
        </w:div>
      </w:divsChild>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4890918">
      <w:bodyDiv w:val="1"/>
      <w:marLeft w:val="0"/>
      <w:marRight w:val="0"/>
      <w:marTop w:val="0"/>
      <w:marBottom w:val="0"/>
      <w:divBdr>
        <w:top w:val="none" w:sz="0" w:space="0" w:color="auto"/>
        <w:left w:val="none" w:sz="0" w:space="0" w:color="auto"/>
        <w:bottom w:val="none" w:sz="0" w:space="0" w:color="auto"/>
        <w:right w:val="none" w:sz="0" w:space="0" w:color="auto"/>
      </w:divBdr>
    </w:div>
    <w:div w:id="1665354242">
      <w:bodyDiv w:val="1"/>
      <w:marLeft w:val="0"/>
      <w:marRight w:val="0"/>
      <w:marTop w:val="0"/>
      <w:marBottom w:val="0"/>
      <w:divBdr>
        <w:top w:val="none" w:sz="0" w:space="0" w:color="auto"/>
        <w:left w:val="none" w:sz="0" w:space="0" w:color="auto"/>
        <w:bottom w:val="none" w:sz="0" w:space="0" w:color="auto"/>
        <w:right w:val="none" w:sz="0" w:space="0" w:color="auto"/>
      </w:divBdr>
      <w:divsChild>
        <w:div w:id="921986922">
          <w:marLeft w:val="0"/>
          <w:marRight w:val="0"/>
          <w:marTop w:val="0"/>
          <w:marBottom w:val="0"/>
          <w:divBdr>
            <w:top w:val="none" w:sz="0" w:space="0" w:color="auto"/>
            <w:left w:val="none" w:sz="0" w:space="0" w:color="auto"/>
            <w:bottom w:val="none" w:sz="0" w:space="0" w:color="auto"/>
            <w:right w:val="none" w:sz="0" w:space="0" w:color="auto"/>
          </w:divBdr>
        </w:div>
        <w:div w:id="2048486992">
          <w:marLeft w:val="0"/>
          <w:marRight w:val="0"/>
          <w:marTop w:val="0"/>
          <w:marBottom w:val="0"/>
          <w:divBdr>
            <w:top w:val="none" w:sz="0" w:space="0" w:color="auto"/>
            <w:left w:val="none" w:sz="0" w:space="0" w:color="auto"/>
            <w:bottom w:val="none" w:sz="0" w:space="0" w:color="auto"/>
            <w:right w:val="none" w:sz="0" w:space="0" w:color="auto"/>
          </w:divBdr>
        </w:div>
        <w:div w:id="585188461">
          <w:marLeft w:val="0"/>
          <w:marRight w:val="0"/>
          <w:marTop w:val="0"/>
          <w:marBottom w:val="0"/>
          <w:divBdr>
            <w:top w:val="none" w:sz="0" w:space="0" w:color="auto"/>
            <w:left w:val="none" w:sz="0" w:space="0" w:color="auto"/>
            <w:bottom w:val="none" w:sz="0" w:space="0" w:color="auto"/>
            <w:right w:val="none" w:sz="0" w:space="0" w:color="auto"/>
          </w:divBdr>
        </w:div>
        <w:div w:id="877814313">
          <w:marLeft w:val="0"/>
          <w:marRight w:val="0"/>
          <w:marTop w:val="0"/>
          <w:marBottom w:val="0"/>
          <w:divBdr>
            <w:top w:val="none" w:sz="0" w:space="0" w:color="auto"/>
            <w:left w:val="none" w:sz="0" w:space="0" w:color="auto"/>
            <w:bottom w:val="none" w:sz="0" w:space="0" w:color="auto"/>
            <w:right w:val="none" w:sz="0" w:space="0" w:color="auto"/>
          </w:divBdr>
        </w:div>
        <w:div w:id="1609041538">
          <w:marLeft w:val="0"/>
          <w:marRight w:val="0"/>
          <w:marTop w:val="0"/>
          <w:marBottom w:val="0"/>
          <w:divBdr>
            <w:top w:val="none" w:sz="0" w:space="0" w:color="auto"/>
            <w:left w:val="none" w:sz="0" w:space="0" w:color="auto"/>
            <w:bottom w:val="none" w:sz="0" w:space="0" w:color="auto"/>
            <w:right w:val="none" w:sz="0" w:space="0" w:color="auto"/>
          </w:divBdr>
        </w:div>
        <w:div w:id="657344189">
          <w:marLeft w:val="0"/>
          <w:marRight w:val="0"/>
          <w:marTop w:val="0"/>
          <w:marBottom w:val="0"/>
          <w:divBdr>
            <w:top w:val="none" w:sz="0" w:space="0" w:color="auto"/>
            <w:left w:val="none" w:sz="0" w:space="0" w:color="auto"/>
            <w:bottom w:val="none" w:sz="0" w:space="0" w:color="auto"/>
            <w:right w:val="none" w:sz="0" w:space="0" w:color="auto"/>
          </w:divBdr>
        </w:div>
        <w:div w:id="1646861530">
          <w:marLeft w:val="0"/>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04985991">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70543809">
      <w:bodyDiv w:val="1"/>
      <w:marLeft w:val="0"/>
      <w:marRight w:val="0"/>
      <w:marTop w:val="0"/>
      <w:marBottom w:val="0"/>
      <w:divBdr>
        <w:top w:val="none" w:sz="0" w:space="0" w:color="auto"/>
        <w:left w:val="none" w:sz="0" w:space="0" w:color="auto"/>
        <w:bottom w:val="none" w:sz="0" w:space="0" w:color="auto"/>
        <w:right w:val="none" w:sz="0" w:space="0" w:color="auto"/>
      </w:divBdr>
    </w:div>
    <w:div w:id="1789815724">
      <w:bodyDiv w:val="1"/>
      <w:marLeft w:val="0"/>
      <w:marRight w:val="0"/>
      <w:marTop w:val="0"/>
      <w:marBottom w:val="0"/>
      <w:divBdr>
        <w:top w:val="none" w:sz="0" w:space="0" w:color="auto"/>
        <w:left w:val="none" w:sz="0" w:space="0" w:color="auto"/>
        <w:bottom w:val="none" w:sz="0" w:space="0" w:color="auto"/>
        <w:right w:val="none" w:sz="0" w:space="0" w:color="auto"/>
      </w:divBdr>
      <w:divsChild>
        <w:div w:id="963927620">
          <w:marLeft w:val="0"/>
          <w:marRight w:val="0"/>
          <w:marTop w:val="0"/>
          <w:marBottom w:val="0"/>
          <w:divBdr>
            <w:top w:val="none" w:sz="0" w:space="0" w:color="auto"/>
            <w:left w:val="none" w:sz="0" w:space="0" w:color="auto"/>
            <w:bottom w:val="none" w:sz="0" w:space="0" w:color="auto"/>
            <w:right w:val="none" w:sz="0" w:space="0" w:color="auto"/>
          </w:divBdr>
        </w:div>
        <w:div w:id="1973557483">
          <w:marLeft w:val="0"/>
          <w:marRight w:val="0"/>
          <w:marTop w:val="0"/>
          <w:marBottom w:val="0"/>
          <w:divBdr>
            <w:top w:val="none" w:sz="0" w:space="0" w:color="auto"/>
            <w:left w:val="none" w:sz="0" w:space="0" w:color="auto"/>
            <w:bottom w:val="none" w:sz="0" w:space="0" w:color="auto"/>
            <w:right w:val="none" w:sz="0" w:space="0" w:color="auto"/>
          </w:divBdr>
        </w:div>
        <w:div w:id="26411588">
          <w:marLeft w:val="0"/>
          <w:marRight w:val="0"/>
          <w:marTop w:val="0"/>
          <w:marBottom w:val="0"/>
          <w:divBdr>
            <w:top w:val="none" w:sz="0" w:space="0" w:color="auto"/>
            <w:left w:val="none" w:sz="0" w:space="0" w:color="auto"/>
            <w:bottom w:val="none" w:sz="0" w:space="0" w:color="auto"/>
            <w:right w:val="none" w:sz="0" w:space="0" w:color="auto"/>
          </w:divBdr>
        </w:div>
        <w:div w:id="10111970">
          <w:marLeft w:val="0"/>
          <w:marRight w:val="0"/>
          <w:marTop w:val="0"/>
          <w:marBottom w:val="0"/>
          <w:divBdr>
            <w:top w:val="none" w:sz="0" w:space="0" w:color="auto"/>
            <w:left w:val="none" w:sz="0" w:space="0" w:color="auto"/>
            <w:bottom w:val="none" w:sz="0" w:space="0" w:color="auto"/>
            <w:right w:val="none" w:sz="0" w:space="0" w:color="auto"/>
          </w:divBdr>
        </w:div>
        <w:div w:id="746420433">
          <w:marLeft w:val="0"/>
          <w:marRight w:val="0"/>
          <w:marTop w:val="0"/>
          <w:marBottom w:val="0"/>
          <w:divBdr>
            <w:top w:val="none" w:sz="0" w:space="0" w:color="auto"/>
            <w:left w:val="none" w:sz="0" w:space="0" w:color="auto"/>
            <w:bottom w:val="none" w:sz="0" w:space="0" w:color="auto"/>
            <w:right w:val="none" w:sz="0" w:space="0" w:color="auto"/>
          </w:divBdr>
        </w:div>
        <w:div w:id="58595552">
          <w:marLeft w:val="0"/>
          <w:marRight w:val="0"/>
          <w:marTop w:val="0"/>
          <w:marBottom w:val="0"/>
          <w:divBdr>
            <w:top w:val="none" w:sz="0" w:space="0" w:color="auto"/>
            <w:left w:val="none" w:sz="0" w:space="0" w:color="auto"/>
            <w:bottom w:val="none" w:sz="0" w:space="0" w:color="auto"/>
            <w:right w:val="none" w:sz="0" w:space="0" w:color="auto"/>
          </w:divBdr>
        </w:div>
        <w:div w:id="1613634771">
          <w:marLeft w:val="0"/>
          <w:marRight w:val="0"/>
          <w:marTop w:val="0"/>
          <w:marBottom w:val="0"/>
          <w:divBdr>
            <w:top w:val="none" w:sz="0" w:space="0" w:color="auto"/>
            <w:left w:val="none" w:sz="0" w:space="0" w:color="auto"/>
            <w:bottom w:val="none" w:sz="0" w:space="0" w:color="auto"/>
            <w:right w:val="none" w:sz="0" w:space="0" w:color="auto"/>
          </w:divBdr>
        </w:div>
        <w:div w:id="1801217039">
          <w:marLeft w:val="0"/>
          <w:marRight w:val="0"/>
          <w:marTop w:val="0"/>
          <w:marBottom w:val="0"/>
          <w:divBdr>
            <w:top w:val="none" w:sz="0" w:space="0" w:color="auto"/>
            <w:left w:val="none" w:sz="0" w:space="0" w:color="auto"/>
            <w:bottom w:val="none" w:sz="0" w:space="0" w:color="auto"/>
            <w:right w:val="none" w:sz="0" w:space="0" w:color="auto"/>
          </w:divBdr>
        </w:div>
        <w:div w:id="1282418332">
          <w:marLeft w:val="0"/>
          <w:marRight w:val="0"/>
          <w:marTop w:val="0"/>
          <w:marBottom w:val="0"/>
          <w:divBdr>
            <w:top w:val="none" w:sz="0" w:space="0" w:color="auto"/>
            <w:left w:val="none" w:sz="0" w:space="0" w:color="auto"/>
            <w:bottom w:val="none" w:sz="0" w:space="0" w:color="auto"/>
            <w:right w:val="none" w:sz="0" w:space="0" w:color="auto"/>
          </w:divBdr>
        </w:div>
        <w:div w:id="809514407">
          <w:marLeft w:val="0"/>
          <w:marRight w:val="0"/>
          <w:marTop w:val="0"/>
          <w:marBottom w:val="0"/>
          <w:divBdr>
            <w:top w:val="none" w:sz="0" w:space="0" w:color="auto"/>
            <w:left w:val="none" w:sz="0" w:space="0" w:color="auto"/>
            <w:bottom w:val="none" w:sz="0" w:space="0" w:color="auto"/>
            <w:right w:val="none" w:sz="0" w:space="0" w:color="auto"/>
          </w:divBdr>
        </w:div>
      </w:divsChild>
    </w:div>
    <w:div w:id="1815558455">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5414323">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8047567">
      <w:bodyDiv w:val="1"/>
      <w:marLeft w:val="0"/>
      <w:marRight w:val="0"/>
      <w:marTop w:val="0"/>
      <w:marBottom w:val="0"/>
      <w:divBdr>
        <w:top w:val="none" w:sz="0" w:space="0" w:color="auto"/>
        <w:left w:val="none" w:sz="0" w:space="0" w:color="auto"/>
        <w:bottom w:val="none" w:sz="0" w:space="0" w:color="auto"/>
        <w:right w:val="none" w:sz="0" w:space="0" w:color="auto"/>
      </w:divBdr>
    </w:div>
    <w:div w:id="2029404822">
      <w:bodyDiv w:val="1"/>
      <w:marLeft w:val="0"/>
      <w:marRight w:val="0"/>
      <w:marTop w:val="0"/>
      <w:marBottom w:val="0"/>
      <w:divBdr>
        <w:top w:val="none" w:sz="0" w:space="0" w:color="auto"/>
        <w:left w:val="none" w:sz="0" w:space="0" w:color="auto"/>
        <w:bottom w:val="none" w:sz="0" w:space="0" w:color="auto"/>
        <w:right w:val="none" w:sz="0" w:space="0" w:color="auto"/>
      </w:divBdr>
      <w:divsChild>
        <w:div w:id="1975787450">
          <w:marLeft w:val="0"/>
          <w:marRight w:val="0"/>
          <w:marTop w:val="0"/>
          <w:marBottom w:val="0"/>
          <w:divBdr>
            <w:top w:val="none" w:sz="0" w:space="0" w:color="auto"/>
            <w:left w:val="none" w:sz="0" w:space="0" w:color="auto"/>
            <w:bottom w:val="none" w:sz="0" w:space="0" w:color="auto"/>
            <w:right w:val="none" w:sz="0" w:space="0" w:color="auto"/>
          </w:divBdr>
        </w:div>
        <w:div w:id="1150824550">
          <w:marLeft w:val="0"/>
          <w:marRight w:val="0"/>
          <w:marTop w:val="0"/>
          <w:marBottom w:val="0"/>
          <w:divBdr>
            <w:top w:val="none" w:sz="0" w:space="0" w:color="auto"/>
            <w:left w:val="none" w:sz="0" w:space="0" w:color="auto"/>
            <w:bottom w:val="none" w:sz="0" w:space="0" w:color="auto"/>
            <w:right w:val="none" w:sz="0" w:space="0" w:color="auto"/>
          </w:divBdr>
        </w:div>
        <w:div w:id="1433940210">
          <w:marLeft w:val="0"/>
          <w:marRight w:val="0"/>
          <w:marTop w:val="0"/>
          <w:marBottom w:val="0"/>
          <w:divBdr>
            <w:top w:val="none" w:sz="0" w:space="0" w:color="auto"/>
            <w:left w:val="none" w:sz="0" w:space="0" w:color="auto"/>
            <w:bottom w:val="none" w:sz="0" w:space="0" w:color="auto"/>
            <w:right w:val="none" w:sz="0" w:space="0" w:color="auto"/>
          </w:divBdr>
        </w:div>
        <w:div w:id="1268464446">
          <w:marLeft w:val="0"/>
          <w:marRight w:val="0"/>
          <w:marTop w:val="0"/>
          <w:marBottom w:val="0"/>
          <w:divBdr>
            <w:top w:val="none" w:sz="0" w:space="0" w:color="auto"/>
            <w:left w:val="none" w:sz="0" w:space="0" w:color="auto"/>
            <w:bottom w:val="none" w:sz="0" w:space="0" w:color="auto"/>
            <w:right w:val="none" w:sz="0" w:space="0" w:color="auto"/>
          </w:divBdr>
        </w:div>
        <w:div w:id="1560093415">
          <w:marLeft w:val="0"/>
          <w:marRight w:val="0"/>
          <w:marTop w:val="0"/>
          <w:marBottom w:val="0"/>
          <w:divBdr>
            <w:top w:val="none" w:sz="0" w:space="0" w:color="auto"/>
            <w:left w:val="none" w:sz="0" w:space="0" w:color="auto"/>
            <w:bottom w:val="none" w:sz="0" w:space="0" w:color="auto"/>
            <w:right w:val="none" w:sz="0" w:space="0" w:color="auto"/>
          </w:divBdr>
        </w:div>
      </w:divsChild>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0517342">
      <w:bodyDiv w:val="1"/>
      <w:marLeft w:val="0"/>
      <w:marRight w:val="0"/>
      <w:marTop w:val="0"/>
      <w:marBottom w:val="0"/>
      <w:divBdr>
        <w:top w:val="none" w:sz="0" w:space="0" w:color="auto"/>
        <w:left w:val="none" w:sz="0" w:space="0" w:color="auto"/>
        <w:bottom w:val="none" w:sz="0" w:space="0" w:color="auto"/>
        <w:right w:val="none" w:sz="0" w:space="0" w:color="auto"/>
      </w:divBdr>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F71CCAE5-F2E7-4054-9187-867EA958DB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FE0D4E-0478-4E48-B930-246253EA34D7}">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ED4F3099-A7D8-43F2-BDF1-48D03319B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1506</Words>
  <Characters>8587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10073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Huawei</cp:lastModifiedBy>
  <cp:revision>3</cp:revision>
  <cp:lastPrinted>2017-09-12T10:53:00Z</cp:lastPrinted>
  <dcterms:created xsi:type="dcterms:W3CDTF">2022-11-02T11:41:00Z</dcterms:created>
  <dcterms:modified xsi:type="dcterms:W3CDTF">2022-11-04T04:21:00Z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EriCOLLCategory">
    <vt:lpwstr>1;#Research|7f1f7aab-c784-40ec-8666-825d2ac7abef</vt:lpwstr>
  </property>
  <property fmtid="{D5CDD505-2E9C-101B-9397-08002B2CF9AE}" pid="8" name="TaxKeyword">
    <vt:lpwstr/>
  </property>
  <property fmtid="{D5CDD505-2E9C-101B-9397-08002B2CF9AE}" pid="9" name="EriCOLLOrganizationUnit">
    <vt:lpwstr>2;#GFTE ER Radio Access Technologies|692a7af5-c1f7-4d68-b1ab-a7920dfecb78</vt:lpwstr>
  </property>
  <property fmtid="{D5CDD505-2E9C-101B-9397-08002B2CF9AE}" pid="10" name="EriCOLLProjects">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TitusGUID">
    <vt:lpwstr>ade71c6d-d35b-47eb-9d41-0b4598338b5d</vt:lpwstr>
  </property>
  <property fmtid="{D5CDD505-2E9C-101B-9397-08002B2CF9AE}" pid="17" name="CTP_TimeStamp">
    <vt:lpwstr>2017-09-22 02:18:37Z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CTP_PUBLIC</vt:lpwstr>
  </property>
  <property fmtid="{D5CDD505-2E9C-101B-9397-08002B2CF9AE}" pid="22" name="_2015_ms_pID_725343">
    <vt:lpwstr>(3)WZ9+Da4iU7oJKNADjIpXn3EenJPODIEWpPaOXfbf6b7Lrz4XGz5WuuPEgd3uRJOGZLnEXXQ+
uKT8qfINS4Akf3cfdSkv1G4Ae0l565aTxuypbRKChMDeaLAK2PIEZBsBVblAGppO/2wIoCI4
cyNE6k6Jkm6eOXFcOdC5DVkSikToBWYMIkjnuAky48Z5VrY2woEoCbFbc7ONOCIWAqlScbHp
TD9sQLG1FdAi5Njgvz</vt:lpwstr>
  </property>
  <property fmtid="{D5CDD505-2E9C-101B-9397-08002B2CF9AE}" pid="23" name="_2015_ms_pID_7253431">
    <vt:lpwstr>P/N01oZoJMLdPtKvUGoM3jY94p3gagTymvJi6pnD85Vb2DViU242Fe
Y4xpGrSHkoFxYBm/yCmg6XieZg+/4XJ0lIjxqtGgrq1abLZJ1I1JecuaksxzPXcTp9g1LzM+
2GoGkuuznwhv/fiRhsmNmMn/5uIeUGR3a/g2xXBCOb3NKb8trIuJuf7sB5YDm7e2Xh/kHq9P
Ok0KEhxVOnFdd4asDbKTbMJTrL7Mewpb/bZC</vt:lpwstr>
  </property>
  <property fmtid="{D5CDD505-2E9C-101B-9397-08002B2CF9AE}" pid="24" name="_2015_ms_pID_7253432">
    <vt:lpwstr>Fw==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1665906083</vt:lpwstr>
  </property>
</Properties>
</file>